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1DE0E" w:rsidR="001E41F3" w:rsidRDefault="001E41F3">
      <w:pPr>
        <w:pStyle w:val="CRCoverPage"/>
        <w:tabs>
          <w:tab w:val="right" w:pos="9639"/>
        </w:tabs>
        <w:spacing w:after="0"/>
        <w:rPr>
          <w:b/>
          <w:i/>
          <w:noProof/>
          <w:sz w:val="28"/>
        </w:rPr>
      </w:pPr>
      <w:r>
        <w:rPr>
          <w:b/>
          <w:noProof/>
          <w:sz w:val="24"/>
        </w:rPr>
        <w:t>3GPP TSG-</w:t>
      </w:r>
      <w:r w:rsidR="00EB73A5">
        <w:fldChar w:fldCharType="begin"/>
      </w:r>
      <w:r w:rsidR="00EB73A5">
        <w:instrText xml:space="preserve"> DOCPROPERTY  TSG/WGRef  \* MERGEFORMAT </w:instrText>
      </w:r>
      <w:r w:rsidR="00EB73A5">
        <w:fldChar w:fldCharType="separate"/>
      </w:r>
      <w:r w:rsidR="00013725" w:rsidRPr="00013725">
        <w:rPr>
          <w:b/>
          <w:noProof/>
          <w:sz w:val="24"/>
        </w:rPr>
        <w:t>RAN5</w:t>
      </w:r>
      <w:r w:rsidR="00EB73A5">
        <w:rPr>
          <w:b/>
          <w:noProof/>
          <w:sz w:val="24"/>
        </w:rPr>
        <w:fldChar w:fldCharType="end"/>
      </w:r>
      <w:r w:rsidR="00C66BA2">
        <w:rPr>
          <w:b/>
          <w:noProof/>
          <w:sz w:val="24"/>
        </w:rPr>
        <w:t xml:space="preserve"> </w:t>
      </w:r>
      <w:r>
        <w:rPr>
          <w:b/>
          <w:noProof/>
          <w:sz w:val="24"/>
        </w:rPr>
        <w:t>Meeting #</w:t>
      </w:r>
      <w:r w:rsidR="00EB73A5">
        <w:fldChar w:fldCharType="begin"/>
      </w:r>
      <w:r w:rsidR="00EB73A5">
        <w:instrText xml:space="preserve"> DOCPROPERTY  MtgSeq  \* MERGEFORMAT </w:instrText>
      </w:r>
      <w:r w:rsidR="00EB73A5">
        <w:fldChar w:fldCharType="separate"/>
      </w:r>
      <w:r w:rsidR="00510047" w:rsidRPr="00510047">
        <w:rPr>
          <w:b/>
          <w:noProof/>
          <w:sz w:val="24"/>
        </w:rPr>
        <w:t>96</w:t>
      </w:r>
      <w:r w:rsidR="00EB73A5">
        <w:rPr>
          <w:b/>
          <w:noProof/>
          <w:sz w:val="24"/>
        </w:rPr>
        <w:fldChar w:fldCharType="end"/>
      </w:r>
      <w:r w:rsidR="00EB73A5">
        <w:fldChar w:fldCharType="begin"/>
      </w:r>
      <w:r w:rsidR="00EB73A5">
        <w:instrText xml:space="preserve"> DOCPROPERTY  MtgTitle  \* MERGEFORMAT </w:instrText>
      </w:r>
      <w:r w:rsidR="00EB73A5">
        <w:fldChar w:fldCharType="separate"/>
      </w:r>
      <w:r w:rsidR="00013725" w:rsidRPr="00013725">
        <w:rPr>
          <w:b/>
          <w:noProof/>
          <w:sz w:val="24"/>
        </w:rPr>
        <w:t>-e</w:t>
      </w:r>
      <w:r w:rsidR="00EB73A5">
        <w:rPr>
          <w:b/>
          <w:noProof/>
          <w:sz w:val="24"/>
        </w:rPr>
        <w:fldChar w:fldCharType="end"/>
      </w:r>
      <w:r>
        <w:rPr>
          <w:b/>
          <w:i/>
          <w:noProof/>
          <w:sz w:val="28"/>
        </w:rPr>
        <w:tab/>
      </w:r>
      <w:r w:rsidR="00EB73A5">
        <w:fldChar w:fldCharType="begin"/>
      </w:r>
      <w:r w:rsidR="00EB73A5">
        <w:instrText xml:space="preserve"> DOCPROPERTY  Tdoc#  \* MERGEFORMAT </w:instrText>
      </w:r>
      <w:r w:rsidR="00EB73A5">
        <w:fldChar w:fldCharType="separate"/>
      </w:r>
      <w:r w:rsidR="00EB73A5" w:rsidRPr="00EB73A5">
        <w:rPr>
          <w:b/>
          <w:i/>
          <w:noProof/>
          <w:sz w:val="28"/>
        </w:rPr>
        <w:t>R5-224620</w:t>
      </w:r>
      <w:r w:rsidR="00EB73A5">
        <w:rPr>
          <w:b/>
          <w:i/>
          <w:noProof/>
          <w:sz w:val="28"/>
        </w:rPr>
        <w:fldChar w:fldCharType="end"/>
      </w:r>
    </w:p>
    <w:p w14:paraId="7CB45193" w14:textId="64FAF1E3" w:rsidR="001E41F3" w:rsidRDefault="00EB73A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EB73A5"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5F7F3" w:rsidR="001E41F3" w:rsidRPr="00410371" w:rsidRDefault="00EB73A5" w:rsidP="00547111">
            <w:pPr>
              <w:pStyle w:val="CRCoverPage"/>
              <w:spacing w:after="0"/>
              <w:rPr>
                <w:noProof/>
              </w:rPr>
            </w:pPr>
            <w:r>
              <w:fldChar w:fldCharType="begin"/>
            </w:r>
            <w:r>
              <w:instrText xml:space="preserve"> DOCPROPERTY  Cr#  \* MERGEFORMAT </w:instrText>
            </w:r>
            <w:r>
              <w:fldChar w:fldCharType="separate"/>
            </w:r>
            <w:r w:rsidRPr="00EB73A5">
              <w:rPr>
                <w:b/>
                <w:noProof/>
                <w:sz w:val="28"/>
              </w:rPr>
              <w:t>0783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B73A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EB73A5">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51187" w:rsidR="001E41F3" w:rsidRDefault="00EB73A5">
            <w:pPr>
              <w:pStyle w:val="CRCoverPage"/>
              <w:spacing w:after="0"/>
              <w:ind w:left="100"/>
              <w:rPr>
                <w:noProof/>
              </w:rPr>
            </w:pPr>
            <w:r>
              <w:fldChar w:fldCharType="begin"/>
            </w:r>
            <w:r>
              <w:instrText xml:space="preserve"> DOCPROPERTY  CrTitle  \* MERGEFORMAT </w:instrText>
            </w:r>
            <w:r>
              <w:fldChar w:fldCharType="separate"/>
            </w:r>
            <w:r w:rsidR="00A466B9">
              <w:t>Correction to connection diagram of spurious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B73A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B73A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01E0A" w:rsidR="001E41F3" w:rsidRDefault="00EB73A5">
            <w:pPr>
              <w:pStyle w:val="CRCoverPage"/>
              <w:spacing w:after="0"/>
              <w:ind w:left="100"/>
              <w:rPr>
                <w:noProof/>
              </w:rPr>
            </w:pPr>
            <w:r>
              <w:fldChar w:fldCharType="begin"/>
            </w:r>
            <w:r>
              <w:instrText xml:space="preserve"> DOCPROPERTY  RelatedWis  \* MERGEFORMAT </w:instrText>
            </w:r>
            <w:r>
              <w:fldChar w:fldCharType="separate"/>
            </w:r>
            <w:r w:rsidR="00A23FF7">
              <w:rPr>
                <w:noProof/>
              </w:rPr>
              <w:t xml:space="preserve">TEI15_Test, </w:t>
            </w:r>
            <w:r w:rsidR="00A23FF7">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EB73A5">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B73A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EB73A5">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672AE" w:rsidR="001E41F3" w:rsidRDefault="00DC1B3E">
            <w:pPr>
              <w:pStyle w:val="CRCoverPage"/>
              <w:spacing w:after="0"/>
              <w:ind w:left="100"/>
              <w:rPr>
                <w:noProof/>
              </w:rPr>
            </w:pPr>
            <w:r>
              <w:rPr>
                <w:noProof/>
              </w:rPr>
              <w:t xml:space="preserve">Connection diagram between SS and UE in TS 38.508-1 Annex A is FFS for </w:t>
            </w:r>
            <w:r w:rsidR="00540A27">
              <w:rPr>
                <w:noProof/>
              </w:rPr>
              <w:t>S</w:t>
            </w:r>
            <w:r>
              <w:rPr>
                <w:noProof/>
              </w:rPr>
              <w:t xml:space="preserve">purious </w:t>
            </w:r>
            <w:r w:rsidR="00540A27">
              <w:rPr>
                <w:noProof/>
              </w:rPr>
              <w:t>e</w:t>
            </w:r>
            <w:r>
              <w:rPr>
                <w:noProof/>
              </w:rPr>
              <w:t>missions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078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60ABB" w14:textId="10001F9F" w:rsidR="00540A27" w:rsidRDefault="00540A27">
            <w:pPr>
              <w:pStyle w:val="CRCoverPage"/>
              <w:spacing w:after="0"/>
              <w:ind w:left="100"/>
              <w:rPr>
                <w:noProof/>
                <w:lang w:eastAsia="ja-JP"/>
              </w:rPr>
            </w:pPr>
            <w:r>
              <w:rPr>
                <w:rFonts w:hint="eastAsia"/>
                <w:noProof/>
                <w:lang w:eastAsia="ja-JP"/>
              </w:rPr>
              <w:t>I</w:t>
            </w:r>
            <w:r>
              <w:rPr>
                <w:noProof/>
                <w:lang w:eastAsia="ja-JP"/>
              </w:rPr>
              <w:t>n Spurious emissions test cases:</w:t>
            </w:r>
          </w:p>
          <w:p w14:paraId="5B47EAAA" w14:textId="031F8DC7" w:rsidR="00540A27" w:rsidRDefault="00540A27" w:rsidP="00540A27">
            <w:pPr>
              <w:pStyle w:val="CRCoverPage"/>
              <w:numPr>
                <w:ilvl w:val="0"/>
                <w:numId w:val="34"/>
              </w:numPr>
              <w:spacing w:after="0"/>
              <w:rPr>
                <w:noProof/>
                <w:lang w:eastAsia="ja-JP"/>
              </w:rPr>
            </w:pPr>
            <w:r>
              <w:rPr>
                <w:noProof/>
                <w:lang w:eastAsia="ja-JP"/>
              </w:rPr>
              <w:t>Editor’s note was corrected.</w:t>
            </w:r>
          </w:p>
          <w:p w14:paraId="4DEEB763" w14:textId="5E108C13" w:rsidR="00540A27" w:rsidRDefault="00540A27" w:rsidP="00540A27">
            <w:pPr>
              <w:pStyle w:val="CRCoverPage"/>
              <w:numPr>
                <w:ilvl w:val="0"/>
                <w:numId w:val="34"/>
              </w:numPr>
              <w:spacing w:after="0"/>
              <w:rPr>
                <w:noProof/>
                <w:lang w:eastAsia="ja-JP"/>
              </w:rPr>
            </w:pPr>
            <w:r>
              <w:rPr>
                <w:noProof/>
                <w:lang w:eastAsia="ja-JP"/>
              </w:rPr>
              <w:t xml:space="preserve">TE diagram was defined as </w:t>
            </w:r>
            <w:r>
              <w:rPr>
                <w:rFonts w:hint="eastAsia"/>
                <w:noProof/>
                <w:lang w:eastAsia="ja-JP"/>
              </w:rPr>
              <w:t>F</w:t>
            </w:r>
            <w:r>
              <w:rPr>
                <w:noProof/>
                <w:lang w:eastAsia="ja-JP"/>
              </w:rPr>
              <w:t>igure A.3.3.1.1 in TS 38.508-1.</w:t>
            </w:r>
          </w:p>
          <w:p w14:paraId="0B6A3B5F" w14:textId="77777777" w:rsidR="001E41F3" w:rsidRDefault="00540A27" w:rsidP="00540A27">
            <w:pPr>
              <w:pStyle w:val="CRCoverPage"/>
              <w:numPr>
                <w:ilvl w:val="0"/>
                <w:numId w:val="34"/>
              </w:numPr>
              <w:spacing w:after="0"/>
              <w:rPr>
                <w:noProof/>
                <w:lang w:eastAsia="ja-JP"/>
              </w:rPr>
            </w:pPr>
            <w:r>
              <w:rPr>
                <w:rFonts w:hint="eastAsia"/>
                <w:noProof/>
                <w:lang w:eastAsia="ja-JP"/>
              </w:rPr>
              <w:t>U</w:t>
            </w:r>
            <w:r>
              <w:rPr>
                <w:noProof/>
                <w:lang w:eastAsia="ja-JP"/>
              </w:rPr>
              <w:t xml:space="preserve">E diagram was defined as </w:t>
            </w:r>
            <w:r>
              <w:rPr>
                <w:rFonts w:hint="eastAsia"/>
                <w:noProof/>
                <w:lang w:eastAsia="ja-JP"/>
              </w:rPr>
              <w:t>F</w:t>
            </w:r>
            <w:r>
              <w:rPr>
                <w:noProof/>
                <w:lang w:eastAsia="ja-JP"/>
              </w:rPr>
              <w:t>igure A.3.4.1.1 in TS 38.508-1.</w:t>
            </w:r>
          </w:p>
          <w:p w14:paraId="7A2D7B95" w14:textId="77777777" w:rsidR="005B11C0" w:rsidRDefault="00983A33" w:rsidP="00983A33">
            <w:pPr>
              <w:pStyle w:val="CRCoverPage"/>
              <w:spacing w:after="0"/>
              <w:ind w:left="100"/>
              <w:rPr>
                <w:noProof/>
                <w:lang w:eastAsia="ja-JP"/>
              </w:rPr>
            </w:pPr>
            <w:r>
              <w:rPr>
                <w:rFonts w:hint="eastAsia"/>
                <w:noProof/>
                <w:lang w:eastAsia="ja-JP"/>
              </w:rPr>
              <w:t>E</w:t>
            </w:r>
            <w:r>
              <w:rPr>
                <w:noProof/>
                <w:lang w:eastAsia="ja-JP"/>
              </w:rPr>
              <w:t>ditorial correction</w:t>
            </w:r>
            <w:r w:rsidR="005B11C0">
              <w:rPr>
                <w:noProof/>
                <w:lang w:eastAsia="ja-JP"/>
              </w:rPr>
              <w:t>:</w:t>
            </w:r>
          </w:p>
          <w:p w14:paraId="649F48A8" w14:textId="77777777" w:rsidR="005B11C0" w:rsidRDefault="005B11C0" w:rsidP="005B11C0">
            <w:pPr>
              <w:pStyle w:val="CRCoverPage"/>
              <w:numPr>
                <w:ilvl w:val="0"/>
                <w:numId w:val="34"/>
              </w:numPr>
              <w:spacing w:after="0"/>
              <w:rPr>
                <w:noProof/>
                <w:lang w:eastAsia="ja-JP"/>
              </w:rPr>
            </w:pPr>
            <w:r>
              <w:rPr>
                <w:noProof/>
                <w:lang w:eastAsia="ja-JP"/>
              </w:rPr>
              <w:t>“</w:t>
            </w:r>
            <w:r w:rsidR="00983A33" w:rsidRPr="00983A33">
              <w:rPr>
                <w:noProof/>
                <w:lang w:eastAsia="ja-JP"/>
              </w:rPr>
              <w:t>CA</w:t>
            </w:r>
            <w:r w:rsidR="00983A33">
              <w:rPr>
                <w:noProof/>
                <w:lang w:eastAsia="ja-JP"/>
              </w:rPr>
              <w:t xml:space="preserve"> </w:t>
            </w:r>
            <w:r w:rsidR="00983A33" w:rsidRPr="00983A33">
              <w:rPr>
                <w:noProof/>
                <w:lang w:eastAsia="ja-JP"/>
              </w:rPr>
              <w:t>n259</w:t>
            </w:r>
            <w:r>
              <w:rPr>
                <w:noProof/>
                <w:lang w:eastAsia="ja-JP"/>
              </w:rPr>
              <w:t>”</w:t>
            </w:r>
            <w:r w:rsidR="00983A33">
              <w:rPr>
                <w:noProof/>
                <w:lang w:eastAsia="ja-JP"/>
              </w:rPr>
              <w:t xml:space="preserve"> </w:t>
            </w:r>
            <w:r>
              <w:rPr>
                <w:noProof/>
                <w:lang w:eastAsia="ja-JP"/>
              </w:rPr>
              <w:t>was corrected to “</w:t>
            </w:r>
            <w:r w:rsidR="00983A33" w:rsidRPr="00983A33">
              <w:rPr>
                <w:noProof/>
                <w:lang w:eastAsia="ja-JP"/>
              </w:rPr>
              <w:t>CA_n259</w:t>
            </w:r>
            <w:r>
              <w:rPr>
                <w:noProof/>
                <w:lang w:eastAsia="ja-JP"/>
              </w:rPr>
              <w:t xml:space="preserve">” in </w:t>
            </w:r>
            <w:r w:rsidRPr="00983A33">
              <w:rPr>
                <w:noProof/>
                <w:lang w:eastAsia="ja-JP"/>
              </w:rPr>
              <w:t>Table 6.5A.3.2.0-1</w:t>
            </w:r>
            <w:r>
              <w:rPr>
                <w:noProof/>
                <w:lang w:eastAsia="ja-JP"/>
              </w:rPr>
              <w:t>.</w:t>
            </w:r>
          </w:p>
          <w:p w14:paraId="31C656EC" w14:textId="75DA526C" w:rsidR="005B11C0" w:rsidRDefault="005B11C0" w:rsidP="005B11C0">
            <w:pPr>
              <w:pStyle w:val="CRCoverPage"/>
              <w:numPr>
                <w:ilvl w:val="0"/>
                <w:numId w:val="34"/>
              </w:numPr>
              <w:spacing w:after="0"/>
              <w:rPr>
                <w:noProof/>
                <w:lang w:eastAsia="ja-JP"/>
              </w:rPr>
            </w:pPr>
            <w:r>
              <w:rPr>
                <w:rFonts w:hint="eastAsia"/>
                <w:noProof/>
                <w:lang w:eastAsia="ja-JP"/>
              </w:rPr>
              <w:t>C</w:t>
            </w:r>
            <w:r>
              <w:rPr>
                <w:noProof/>
                <w:lang w:eastAsia="ja-JP"/>
              </w:rPr>
              <w:t xml:space="preserve">ontinuous lines above </w:t>
            </w:r>
            <w:r w:rsidRPr="005B11C0">
              <w:rPr>
                <w:noProof/>
                <w:lang w:eastAsia="ja-JP"/>
              </w:rPr>
              <w:t>66 GHz ≤ f ≤ 80GHz</w:t>
            </w:r>
            <w:r>
              <w:rPr>
                <w:noProof/>
                <w:lang w:eastAsia="ja-JP"/>
              </w:rPr>
              <w:t xml:space="preserve"> were corrected to broken lines in </w:t>
            </w:r>
            <w:r w:rsidRPr="005B11C0">
              <w:rPr>
                <w:noProof/>
                <w:lang w:eastAsia="ja-JP"/>
              </w:rPr>
              <w:t>Table 7.9.4.2-1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9DAF2" w:rsidR="001E41F3" w:rsidRDefault="009045A6">
            <w:pPr>
              <w:pStyle w:val="CRCoverPage"/>
              <w:spacing w:after="0"/>
              <w:ind w:left="100"/>
              <w:rPr>
                <w:noProof/>
              </w:rPr>
            </w:pPr>
            <w:r>
              <w:rPr>
                <w:noProof/>
                <w:lang w:eastAsia="ja-JP"/>
              </w:rPr>
              <w:t>Spurious emissions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793D2" w:rsidR="001E41F3" w:rsidRDefault="009045A6">
            <w:pPr>
              <w:pStyle w:val="CRCoverPage"/>
              <w:spacing w:after="0"/>
              <w:ind w:left="100"/>
              <w:rPr>
                <w:noProof/>
                <w:lang w:eastAsia="ja-JP"/>
              </w:rPr>
            </w:pPr>
            <w:r>
              <w:rPr>
                <w:rFonts w:hint="eastAsia"/>
                <w:noProof/>
                <w:lang w:eastAsia="ja-JP"/>
              </w:rPr>
              <w:t>6</w:t>
            </w:r>
            <w:r>
              <w:rPr>
                <w:noProof/>
                <w:lang w:eastAsia="ja-JP"/>
              </w:rPr>
              <w:t>.5.3, 6.5A.3</w:t>
            </w:r>
            <w:r w:rsidR="009A078C">
              <w:rPr>
                <w:noProof/>
                <w:lang w:eastAsia="ja-JP"/>
              </w:rPr>
              <w:t>,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17AA51" w14:textId="77777777" w:rsidR="00492A00" w:rsidRPr="00684106" w:rsidRDefault="00492A00" w:rsidP="00492A00">
      <w:pPr>
        <w:pStyle w:val="30"/>
      </w:pPr>
      <w:bookmarkStart w:id="1" w:name="_Toc21026608"/>
      <w:bookmarkStart w:id="2" w:name="_Toc27743859"/>
      <w:bookmarkStart w:id="3" w:name="_Toc36197032"/>
      <w:bookmarkStart w:id="4" w:name="_Toc36197724"/>
      <w:r w:rsidRPr="00684106">
        <w:t>6.5.3</w:t>
      </w:r>
      <w:r w:rsidRPr="00684106">
        <w:tab/>
        <w:t>Spurious emissions</w:t>
      </w:r>
      <w:bookmarkEnd w:id="1"/>
      <w:bookmarkEnd w:id="2"/>
      <w:bookmarkEnd w:id="3"/>
      <w:bookmarkEnd w:id="4"/>
    </w:p>
    <w:p w14:paraId="66EDB659" w14:textId="77777777" w:rsidR="00492A00" w:rsidRPr="00684106" w:rsidRDefault="00492A00" w:rsidP="00492A00">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487954C4" w14:textId="77777777" w:rsidR="00492A00" w:rsidRPr="00684106" w:rsidRDefault="00492A00" w:rsidP="00492A00">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B5B446" w14:textId="77777777" w:rsidR="00492A00" w:rsidRPr="00684106" w:rsidRDefault="00492A00" w:rsidP="00492A00">
      <w:pPr>
        <w:pStyle w:val="40"/>
      </w:pPr>
      <w:bookmarkStart w:id="5" w:name="_Toc21026609"/>
      <w:bookmarkStart w:id="6" w:name="_Toc27743860"/>
      <w:bookmarkStart w:id="7" w:name="_Toc36197033"/>
      <w:bookmarkStart w:id="8" w:name="_Toc36197725"/>
      <w:r w:rsidRPr="00684106">
        <w:t>6.5.3.1</w:t>
      </w:r>
      <w:r w:rsidRPr="00684106">
        <w:tab/>
        <w:t>Transmitter Spurious emissions</w:t>
      </w:r>
      <w:bookmarkEnd w:id="5"/>
      <w:bookmarkEnd w:id="6"/>
      <w:bookmarkEnd w:id="7"/>
      <w:bookmarkEnd w:id="8"/>
    </w:p>
    <w:p w14:paraId="62D1CFCC" w14:textId="77777777" w:rsidR="00492A00" w:rsidRPr="00684106" w:rsidRDefault="00492A00" w:rsidP="00492A00">
      <w:pPr>
        <w:pStyle w:val="EditorsNote"/>
        <w:rPr>
          <w:rFonts w:eastAsia="SimSun"/>
        </w:rPr>
      </w:pPr>
      <w:r w:rsidRPr="00684106">
        <w:t>Editor’s Note: This clause is complete for Band n257, n258, n260 and n261 and PC3. The following aspects of the clause are for future consideration:</w:t>
      </w:r>
    </w:p>
    <w:p w14:paraId="261DB461" w14:textId="77777777" w:rsidR="00492A00" w:rsidRPr="00684106" w:rsidRDefault="00492A00" w:rsidP="00492A00">
      <w:pPr>
        <w:pStyle w:val="EditorsNote"/>
        <w:ind w:left="284" w:firstLine="0"/>
        <w:rPr>
          <w:lang w:eastAsia="zh-CN"/>
        </w:rPr>
      </w:pPr>
      <w:r w:rsidRPr="00684106">
        <w:t>-</w:t>
      </w:r>
      <w:r w:rsidRPr="00684106">
        <w:tab/>
        <w:t>TRP Measurement uncertainty is TBD for above 80 GHz.</w:t>
      </w:r>
    </w:p>
    <w:p w14:paraId="5C9DBCF6" w14:textId="7C5AEC17" w:rsidR="00492A00" w:rsidRPr="00684106" w:rsidDel="00540A27" w:rsidRDefault="00492A00" w:rsidP="00492A00">
      <w:pPr>
        <w:pStyle w:val="EditorsNote"/>
        <w:ind w:left="284" w:firstLine="0"/>
        <w:rPr>
          <w:del w:id="9" w:author="Anritsu" w:date="2022-07-14T14:06:00Z"/>
          <w:lang w:eastAsia="zh-CN"/>
        </w:rPr>
      </w:pPr>
      <w:del w:id="10" w:author="Anritsu" w:date="2022-07-14T14:06:00Z">
        <w:r w:rsidRPr="00684106" w:rsidDel="00540A27">
          <w:delText>-</w:delText>
        </w:r>
        <w:r w:rsidRPr="00684106" w:rsidDel="00540A27">
          <w:tab/>
        </w:r>
        <w:r w:rsidRPr="00684106" w:rsidDel="00540A27">
          <w:rPr>
            <w:lang w:eastAsia="zh-CN"/>
          </w:rPr>
          <w:delText>Connection diagram between SS and UE in TS 38.508-1 [10] Annex A is FFS.</w:delText>
        </w:r>
      </w:del>
    </w:p>
    <w:p w14:paraId="2A670D66" w14:textId="77777777" w:rsidR="00492A00" w:rsidRPr="00684106" w:rsidRDefault="00492A00" w:rsidP="00492A00">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E79C856" w14:textId="77777777" w:rsidR="00492A00" w:rsidRPr="00684106" w:rsidRDefault="00492A00" w:rsidP="00492A00">
      <w:pPr>
        <w:pStyle w:val="H6"/>
      </w:pPr>
      <w:r w:rsidRPr="00684106">
        <w:t>6.5.3.1.1</w:t>
      </w:r>
      <w:r w:rsidRPr="00684106">
        <w:tab/>
        <w:t>Test purpose</w:t>
      </w:r>
    </w:p>
    <w:p w14:paraId="3107739E" w14:textId="77777777" w:rsidR="00492A00" w:rsidRPr="00684106" w:rsidRDefault="00492A00" w:rsidP="00492A00">
      <w:r w:rsidRPr="00684106">
        <w:t>To verify that UE transmitter does not cause unacceptable interference to other channels or other systems in terms of transmitter spurious emissions.</w:t>
      </w:r>
    </w:p>
    <w:p w14:paraId="05EB4F37" w14:textId="77777777" w:rsidR="00492A00" w:rsidRPr="00684106" w:rsidRDefault="00492A00" w:rsidP="00492A00">
      <w:pPr>
        <w:pStyle w:val="H6"/>
      </w:pPr>
      <w:r w:rsidRPr="00684106">
        <w:t>6.5.3.1.2</w:t>
      </w:r>
      <w:r w:rsidRPr="00684106">
        <w:tab/>
        <w:t>Test applicability</w:t>
      </w:r>
    </w:p>
    <w:p w14:paraId="2F4AAA27"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5E6E6458" w14:textId="77777777" w:rsidR="00492A00" w:rsidRPr="00684106" w:rsidRDefault="00492A00" w:rsidP="00492A00">
      <w:pPr>
        <w:pStyle w:val="H6"/>
      </w:pPr>
      <w:r w:rsidRPr="00684106">
        <w:t>6.5.3.1.3</w:t>
      </w:r>
      <w:r w:rsidRPr="00684106">
        <w:tab/>
        <w:t>Minimum conformance requirements</w:t>
      </w:r>
    </w:p>
    <w:p w14:paraId="4C0C7D6D" w14:textId="77777777" w:rsidR="00492A00" w:rsidRPr="00684106" w:rsidRDefault="00492A00" w:rsidP="00492A00">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634A94C" w14:textId="77777777" w:rsidR="00492A00" w:rsidRPr="00684106" w:rsidRDefault="00492A00" w:rsidP="00492A00">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D4F9542" w14:textId="77777777" w:rsidR="00492A00" w:rsidRPr="00684106" w:rsidRDefault="00492A00" w:rsidP="00492A00">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492A00" w:rsidRPr="00684106" w14:paraId="18A0393C" w14:textId="77777777" w:rsidTr="0032378D">
        <w:trPr>
          <w:jc w:val="center"/>
        </w:trPr>
        <w:tc>
          <w:tcPr>
            <w:tcW w:w="1345" w:type="dxa"/>
          </w:tcPr>
          <w:p w14:paraId="711DFE35" w14:textId="77777777" w:rsidR="00492A00" w:rsidRPr="00684106" w:rsidRDefault="00492A00" w:rsidP="0032378D">
            <w:pPr>
              <w:pStyle w:val="TAH"/>
            </w:pPr>
            <w:r w:rsidRPr="00684106">
              <w:t xml:space="preserve">Channel bandwidth </w:t>
            </w:r>
          </w:p>
        </w:tc>
        <w:tc>
          <w:tcPr>
            <w:tcW w:w="778" w:type="dxa"/>
          </w:tcPr>
          <w:p w14:paraId="26AE3390" w14:textId="77777777" w:rsidR="00492A00" w:rsidRPr="00684106" w:rsidRDefault="00492A00" w:rsidP="0032378D">
            <w:pPr>
              <w:pStyle w:val="TAH"/>
            </w:pPr>
            <w:r w:rsidRPr="00684106">
              <w:t xml:space="preserve">50 MHz </w:t>
            </w:r>
          </w:p>
        </w:tc>
        <w:tc>
          <w:tcPr>
            <w:tcW w:w="778" w:type="dxa"/>
          </w:tcPr>
          <w:p w14:paraId="03FCDBFB" w14:textId="77777777" w:rsidR="00492A00" w:rsidRPr="00684106" w:rsidRDefault="00492A00" w:rsidP="0032378D">
            <w:pPr>
              <w:pStyle w:val="TAH"/>
            </w:pPr>
            <w:r w:rsidRPr="00684106">
              <w:t>100 MHz</w:t>
            </w:r>
          </w:p>
        </w:tc>
        <w:tc>
          <w:tcPr>
            <w:tcW w:w="778" w:type="dxa"/>
          </w:tcPr>
          <w:p w14:paraId="168FD64C" w14:textId="77777777" w:rsidR="00492A00" w:rsidRPr="00684106" w:rsidRDefault="00492A00" w:rsidP="0032378D">
            <w:pPr>
              <w:pStyle w:val="TAH"/>
            </w:pPr>
            <w:r w:rsidRPr="00684106">
              <w:t>200</w:t>
            </w:r>
            <w:r w:rsidRPr="00684106">
              <w:br/>
              <w:t>MHz</w:t>
            </w:r>
          </w:p>
        </w:tc>
        <w:tc>
          <w:tcPr>
            <w:tcW w:w="779" w:type="dxa"/>
          </w:tcPr>
          <w:p w14:paraId="271CD83C" w14:textId="77777777" w:rsidR="00492A00" w:rsidRPr="00684106" w:rsidRDefault="00492A00" w:rsidP="0032378D">
            <w:pPr>
              <w:pStyle w:val="TAH"/>
            </w:pPr>
            <w:r w:rsidRPr="00684106">
              <w:t>400 MHz</w:t>
            </w:r>
          </w:p>
        </w:tc>
      </w:tr>
      <w:tr w:rsidR="00492A00" w:rsidRPr="00684106" w14:paraId="56A1D0FB" w14:textId="77777777" w:rsidTr="0032378D">
        <w:trPr>
          <w:jc w:val="center"/>
        </w:trPr>
        <w:tc>
          <w:tcPr>
            <w:tcW w:w="1345" w:type="dxa"/>
          </w:tcPr>
          <w:p w14:paraId="55C0788E" w14:textId="77777777" w:rsidR="00492A00" w:rsidRPr="00684106" w:rsidRDefault="00492A00" w:rsidP="0032378D">
            <w:pPr>
              <w:pStyle w:val="TAH"/>
            </w:pPr>
            <w:r w:rsidRPr="00684106">
              <w:t>OOB boundary F</w:t>
            </w:r>
            <w:r w:rsidRPr="00684106">
              <w:rPr>
                <w:vertAlign w:val="subscript"/>
              </w:rPr>
              <w:t>OOB</w:t>
            </w:r>
            <w:r w:rsidRPr="00684106">
              <w:t xml:space="preserve"> (MHz)</w:t>
            </w:r>
          </w:p>
        </w:tc>
        <w:tc>
          <w:tcPr>
            <w:tcW w:w="778" w:type="dxa"/>
          </w:tcPr>
          <w:p w14:paraId="53DDBD8C" w14:textId="77777777" w:rsidR="00492A00" w:rsidRPr="00684106" w:rsidRDefault="00492A00" w:rsidP="0032378D">
            <w:pPr>
              <w:pStyle w:val="TAC"/>
            </w:pPr>
            <w:r w:rsidRPr="00684106">
              <w:t>100</w:t>
            </w:r>
          </w:p>
        </w:tc>
        <w:tc>
          <w:tcPr>
            <w:tcW w:w="778" w:type="dxa"/>
          </w:tcPr>
          <w:p w14:paraId="7CBD7527" w14:textId="77777777" w:rsidR="00492A00" w:rsidRPr="00684106" w:rsidRDefault="00492A00" w:rsidP="0032378D">
            <w:pPr>
              <w:pStyle w:val="TAC"/>
            </w:pPr>
            <w:r w:rsidRPr="00684106">
              <w:t>200</w:t>
            </w:r>
          </w:p>
        </w:tc>
        <w:tc>
          <w:tcPr>
            <w:tcW w:w="778" w:type="dxa"/>
          </w:tcPr>
          <w:p w14:paraId="0B445C72" w14:textId="77777777" w:rsidR="00492A00" w:rsidRPr="00684106" w:rsidRDefault="00492A00" w:rsidP="0032378D">
            <w:pPr>
              <w:pStyle w:val="TAC"/>
            </w:pPr>
            <w:r w:rsidRPr="00684106">
              <w:t>400</w:t>
            </w:r>
          </w:p>
        </w:tc>
        <w:tc>
          <w:tcPr>
            <w:tcW w:w="779" w:type="dxa"/>
          </w:tcPr>
          <w:p w14:paraId="589B3DE1" w14:textId="77777777" w:rsidR="00492A00" w:rsidRPr="00684106" w:rsidRDefault="00492A00" w:rsidP="0032378D">
            <w:pPr>
              <w:pStyle w:val="TAC"/>
            </w:pPr>
            <w:r w:rsidRPr="00684106">
              <w:t>800</w:t>
            </w:r>
          </w:p>
        </w:tc>
      </w:tr>
    </w:tbl>
    <w:p w14:paraId="18DB0AC6" w14:textId="77777777" w:rsidR="00492A00" w:rsidRPr="00684106" w:rsidRDefault="00492A00" w:rsidP="00492A00"/>
    <w:p w14:paraId="2638FC63" w14:textId="77777777" w:rsidR="00492A00" w:rsidRPr="00684106" w:rsidRDefault="00492A00" w:rsidP="00492A00">
      <w:r w:rsidRPr="00684106">
        <w:t>The spurious emission limits in table 6.5.3.1.3-2 apply for all transmitter band configurations (RB) and channel bandwidths.</w:t>
      </w:r>
    </w:p>
    <w:p w14:paraId="73372D1D" w14:textId="77777777" w:rsidR="00492A00" w:rsidRPr="00684106" w:rsidRDefault="00492A00" w:rsidP="00492A00">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492A00" w:rsidRPr="00684106" w14:paraId="23BB0176" w14:textId="77777777" w:rsidTr="0032378D">
        <w:tc>
          <w:tcPr>
            <w:tcW w:w="2187" w:type="dxa"/>
          </w:tcPr>
          <w:p w14:paraId="26CAB8DC" w14:textId="77777777" w:rsidR="00492A00" w:rsidRPr="00684106" w:rsidRDefault="00492A00" w:rsidP="0032378D">
            <w:pPr>
              <w:pStyle w:val="TAH"/>
            </w:pPr>
            <w:r w:rsidRPr="00684106">
              <w:t>Frequency Range</w:t>
            </w:r>
          </w:p>
        </w:tc>
        <w:tc>
          <w:tcPr>
            <w:tcW w:w="1503" w:type="dxa"/>
          </w:tcPr>
          <w:p w14:paraId="4A228532" w14:textId="77777777" w:rsidR="00492A00" w:rsidRPr="00684106" w:rsidRDefault="00492A00" w:rsidP="0032378D">
            <w:pPr>
              <w:pStyle w:val="TAH"/>
            </w:pPr>
            <w:r w:rsidRPr="00684106">
              <w:t>Maximum</w:t>
            </w:r>
            <w:r w:rsidRPr="00684106">
              <w:br/>
              <w:t>Level</w:t>
            </w:r>
          </w:p>
        </w:tc>
        <w:tc>
          <w:tcPr>
            <w:tcW w:w="2160" w:type="dxa"/>
          </w:tcPr>
          <w:p w14:paraId="295CAEA0" w14:textId="77777777" w:rsidR="00492A00" w:rsidRPr="00684106" w:rsidRDefault="00492A00" w:rsidP="0032378D">
            <w:pPr>
              <w:pStyle w:val="TAH"/>
            </w:pPr>
            <w:r w:rsidRPr="00684106">
              <w:t>Measurement</w:t>
            </w:r>
            <w:r w:rsidRPr="00684106">
              <w:br/>
            </w:r>
            <w:r w:rsidRPr="00684106">
              <w:rPr>
                <w:rFonts w:eastAsia="SimSun"/>
              </w:rPr>
              <w:t>b</w:t>
            </w:r>
            <w:r w:rsidRPr="00684106">
              <w:t>andwidth</w:t>
            </w:r>
          </w:p>
        </w:tc>
        <w:tc>
          <w:tcPr>
            <w:tcW w:w="2628" w:type="dxa"/>
          </w:tcPr>
          <w:p w14:paraId="63A3F355" w14:textId="77777777" w:rsidR="00492A00" w:rsidRPr="00684106" w:rsidRDefault="00492A00" w:rsidP="0032378D">
            <w:pPr>
              <w:pStyle w:val="TAC"/>
            </w:pPr>
            <w:r w:rsidRPr="00684106">
              <w:t>NOTE</w:t>
            </w:r>
          </w:p>
        </w:tc>
      </w:tr>
      <w:tr w:rsidR="00492A00" w:rsidRPr="00684106" w14:paraId="7DC902B8" w14:textId="77777777" w:rsidTr="0032378D">
        <w:tc>
          <w:tcPr>
            <w:tcW w:w="2187" w:type="dxa"/>
          </w:tcPr>
          <w:p w14:paraId="5833CFD3" w14:textId="77777777" w:rsidR="00492A00" w:rsidRPr="00684106" w:rsidRDefault="00492A00" w:rsidP="0032378D">
            <w:pPr>
              <w:pStyle w:val="TAC"/>
            </w:pPr>
            <w:r w:rsidRPr="00684106">
              <w:t xml:space="preserve">30 MHz </w:t>
            </w:r>
            <w:r w:rsidRPr="00684106">
              <w:sym w:font="Symbol" w:char="F0A3"/>
            </w:r>
            <w:r w:rsidRPr="00684106">
              <w:t xml:space="preserve"> f &lt; 1000 MHz</w:t>
            </w:r>
          </w:p>
        </w:tc>
        <w:tc>
          <w:tcPr>
            <w:tcW w:w="1503" w:type="dxa"/>
          </w:tcPr>
          <w:p w14:paraId="56B8C830" w14:textId="77777777" w:rsidR="00492A00" w:rsidRPr="00684106" w:rsidRDefault="00492A00" w:rsidP="0032378D">
            <w:pPr>
              <w:pStyle w:val="TAC"/>
            </w:pPr>
            <w:r w:rsidRPr="00684106">
              <w:t>-36 dBm</w:t>
            </w:r>
          </w:p>
        </w:tc>
        <w:tc>
          <w:tcPr>
            <w:tcW w:w="2160" w:type="dxa"/>
          </w:tcPr>
          <w:p w14:paraId="09E4C0EB" w14:textId="77777777" w:rsidR="00492A00" w:rsidRPr="00684106" w:rsidRDefault="00492A00" w:rsidP="0032378D">
            <w:pPr>
              <w:pStyle w:val="TAC"/>
            </w:pPr>
            <w:r w:rsidRPr="00684106">
              <w:t>100 kHz</w:t>
            </w:r>
          </w:p>
        </w:tc>
        <w:tc>
          <w:tcPr>
            <w:tcW w:w="2628" w:type="dxa"/>
          </w:tcPr>
          <w:p w14:paraId="27C9A4EE" w14:textId="77777777" w:rsidR="00492A00" w:rsidRPr="00684106" w:rsidRDefault="00492A00" w:rsidP="0032378D">
            <w:pPr>
              <w:pStyle w:val="TAC"/>
            </w:pPr>
          </w:p>
        </w:tc>
      </w:tr>
      <w:tr w:rsidR="00492A00" w:rsidRPr="00684106" w14:paraId="23435BA4" w14:textId="77777777" w:rsidTr="0032378D">
        <w:tc>
          <w:tcPr>
            <w:tcW w:w="2187" w:type="dxa"/>
          </w:tcPr>
          <w:p w14:paraId="237A38E4" w14:textId="77777777" w:rsidR="00492A00" w:rsidRPr="00684106" w:rsidRDefault="00492A00" w:rsidP="0032378D">
            <w:pPr>
              <w:pStyle w:val="TAC"/>
            </w:pPr>
            <w:r w:rsidRPr="00684106">
              <w:t xml:space="preserve">1 GHz </w:t>
            </w:r>
            <w:r w:rsidRPr="00684106">
              <w:sym w:font="Symbol" w:char="F0A3"/>
            </w:r>
            <w:r w:rsidRPr="00684106">
              <w:t xml:space="preserve"> f &lt; 12.75 GHz</w:t>
            </w:r>
          </w:p>
        </w:tc>
        <w:tc>
          <w:tcPr>
            <w:tcW w:w="1503" w:type="dxa"/>
          </w:tcPr>
          <w:p w14:paraId="22E559F9" w14:textId="77777777" w:rsidR="00492A00" w:rsidRPr="00684106" w:rsidRDefault="00492A00" w:rsidP="0032378D">
            <w:pPr>
              <w:pStyle w:val="TAC"/>
            </w:pPr>
            <w:r w:rsidRPr="00684106">
              <w:t>-30 dBm</w:t>
            </w:r>
          </w:p>
        </w:tc>
        <w:tc>
          <w:tcPr>
            <w:tcW w:w="2160" w:type="dxa"/>
          </w:tcPr>
          <w:p w14:paraId="53B96273" w14:textId="77777777" w:rsidR="00492A00" w:rsidRPr="00684106" w:rsidRDefault="00492A00" w:rsidP="0032378D">
            <w:pPr>
              <w:pStyle w:val="TAC"/>
            </w:pPr>
            <w:r w:rsidRPr="00684106">
              <w:t>1 MHz</w:t>
            </w:r>
          </w:p>
        </w:tc>
        <w:tc>
          <w:tcPr>
            <w:tcW w:w="2628" w:type="dxa"/>
          </w:tcPr>
          <w:p w14:paraId="0A02AA13" w14:textId="77777777" w:rsidR="00492A00" w:rsidRPr="00684106" w:rsidRDefault="00492A00" w:rsidP="0032378D">
            <w:pPr>
              <w:pStyle w:val="TAC"/>
            </w:pPr>
          </w:p>
        </w:tc>
      </w:tr>
      <w:tr w:rsidR="00492A00" w:rsidRPr="00684106" w14:paraId="65DD033E" w14:textId="77777777" w:rsidTr="0032378D">
        <w:tc>
          <w:tcPr>
            <w:tcW w:w="2187" w:type="dxa"/>
          </w:tcPr>
          <w:p w14:paraId="6A1F7A04" w14:textId="77777777" w:rsidR="00492A00" w:rsidRPr="00684106" w:rsidRDefault="00492A00" w:rsidP="0032378D">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5498EAAE" w14:textId="77777777" w:rsidR="00492A00" w:rsidRPr="00684106" w:rsidRDefault="00492A00" w:rsidP="0032378D">
            <w:pPr>
              <w:pStyle w:val="TAC"/>
            </w:pPr>
            <w:r w:rsidRPr="00684106">
              <w:t>-13 dBm</w:t>
            </w:r>
          </w:p>
        </w:tc>
        <w:tc>
          <w:tcPr>
            <w:tcW w:w="2160" w:type="dxa"/>
          </w:tcPr>
          <w:p w14:paraId="096FFF63" w14:textId="77777777" w:rsidR="00492A00" w:rsidRPr="00684106" w:rsidRDefault="00492A00" w:rsidP="0032378D">
            <w:pPr>
              <w:pStyle w:val="TAC"/>
            </w:pPr>
            <w:r w:rsidRPr="00684106">
              <w:t>1 MHz</w:t>
            </w:r>
          </w:p>
        </w:tc>
        <w:tc>
          <w:tcPr>
            <w:tcW w:w="2628" w:type="dxa"/>
          </w:tcPr>
          <w:p w14:paraId="28A53B34" w14:textId="77777777" w:rsidR="00492A00" w:rsidRPr="00684106" w:rsidRDefault="00492A00" w:rsidP="0032378D">
            <w:pPr>
              <w:pStyle w:val="TAC"/>
            </w:pPr>
          </w:p>
        </w:tc>
      </w:tr>
    </w:tbl>
    <w:p w14:paraId="6AD25B0E" w14:textId="77777777" w:rsidR="00492A00" w:rsidRPr="00684106" w:rsidRDefault="00492A00" w:rsidP="00492A00"/>
    <w:p w14:paraId="22FC19C1" w14:textId="77777777" w:rsidR="00492A00" w:rsidRPr="00684106" w:rsidRDefault="00492A00" w:rsidP="00492A00">
      <w:r w:rsidRPr="00684106">
        <w:t>The normative reference for this requirement is TS 38.101-2 subclause 6.5.3.</w:t>
      </w:r>
    </w:p>
    <w:p w14:paraId="3C74C9B8" w14:textId="77777777" w:rsidR="00492A00" w:rsidRPr="00684106" w:rsidRDefault="00492A00" w:rsidP="00492A00">
      <w:pPr>
        <w:pStyle w:val="H6"/>
      </w:pPr>
      <w:r w:rsidRPr="00684106">
        <w:t>6.5.3.1.4</w:t>
      </w:r>
      <w:r w:rsidRPr="00684106">
        <w:tab/>
        <w:t>Test description</w:t>
      </w:r>
    </w:p>
    <w:p w14:paraId="676B720E" w14:textId="77777777" w:rsidR="00492A00" w:rsidRPr="00684106" w:rsidRDefault="00492A00" w:rsidP="00492A00">
      <w:pPr>
        <w:pStyle w:val="H6"/>
      </w:pPr>
      <w:r w:rsidRPr="00684106">
        <w:t>6.5.3.1.4.1</w:t>
      </w:r>
      <w:r w:rsidRPr="00684106">
        <w:tab/>
      </w:r>
      <w:r w:rsidRPr="00684106">
        <w:rPr>
          <w:snapToGrid w:val="0"/>
        </w:rPr>
        <w:t>Initial conditions</w:t>
      </w:r>
    </w:p>
    <w:p w14:paraId="2003779A"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401013BB"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3D1BD08" w14:textId="77777777" w:rsidR="00492A00" w:rsidRPr="00684106" w:rsidRDefault="00492A00" w:rsidP="00492A00">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2142068D" w14:textId="77777777" w:rsidTr="0032378D">
        <w:tc>
          <w:tcPr>
            <w:tcW w:w="5000" w:type="pct"/>
            <w:gridSpan w:val="4"/>
            <w:shd w:val="clear" w:color="auto" w:fill="auto"/>
          </w:tcPr>
          <w:p w14:paraId="604DBC6A" w14:textId="77777777" w:rsidR="00492A00" w:rsidRPr="00684106" w:rsidRDefault="00492A00" w:rsidP="0032378D">
            <w:pPr>
              <w:pStyle w:val="TAH"/>
            </w:pPr>
            <w:r w:rsidRPr="00684106">
              <w:t>Initial Conditions</w:t>
            </w:r>
          </w:p>
        </w:tc>
      </w:tr>
      <w:tr w:rsidR="00492A00" w:rsidRPr="00684106" w14:paraId="5130688C" w14:textId="77777777" w:rsidTr="0032378D">
        <w:tc>
          <w:tcPr>
            <w:tcW w:w="1980" w:type="pct"/>
            <w:gridSpan w:val="2"/>
            <w:shd w:val="clear" w:color="auto" w:fill="auto"/>
          </w:tcPr>
          <w:p w14:paraId="7D02131B" w14:textId="77777777" w:rsidR="00492A00" w:rsidRPr="00684106" w:rsidRDefault="00492A00" w:rsidP="0032378D">
            <w:pPr>
              <w:pStyle w:val="TAL"/>
            </w:pPr>
            <w:r w:rsidRPr="00684106">
              <w:t>Test Environment as specified in TS 38.508-1 [10] subclause 4.1</w:t>
            </w:r>
          </w:p>
        </w:tc>
        <w:tc>
          <w:tcPr>
            <w:tcW w:w="3020" w:type="pct"/>
            <w:gridSpan w:val="2"/>
          </w:tcPr>
          <w:p w14:paraId="53A3E260" w14:textId="77777777" w:rsidR="00492A00" w:rsidRPr="00684106" w:rsidRDefault="00492A00" w:rsidP="0032378D">
            <w:pPr>
              <w:pStyle w:val="TAL"/>
            </w:pPr>
            <w:r w:rsidRPr="00684106">
              <w:t>Normal</w:t>
            </w:r>
          </w:p>
        </w:tc>
      </w:tr>
      <w:tr w:rsidR="00492A00" w:rsidRPr="00684106" w14:paraId="4DA5756F" w14:textId="77777777" w:rsidTr="0032378D">
        <w:tc>
          <w:tcPr>
            <w:tcW w:w="1980" w:type="pct"/>
            <w:gridSpan w:val="2"/>
            <w:shd w:val="clear" w:color="auto" w:fill="auto"/>
          </w:tcPr>
          <w:p w14:paraId="49279D5F" w14:textId="77777777" w:rsidR="00492A00" w:rsidRPr="00684106" w:rsidRDefault="00492A00" w:rsidP="0032378D">
            <w:pPr>
              <w:pStyle w:val="TAL"/>
            </w:pPr>
            <w:r w:rsidRPr="00684106">
              <w:t>Test Frequencies as specified in TS 38.508-1 [10] subclause 4.3.1</w:t>
            </w:r>
          </w:p>
        </w:tc>
        <w:tc>
          <w:tcPr>
            <w:tcW w:w="3020" w:type="pct"/>
            <w:gridSpan w:val="2"/>
          </w:tcPr>
          <w:p w14:paraId="0FCD2F8A" w14:textId="77777777" w:rsidR="00492A00" w:rsidRPr="00684106" w:rsidRDefault="00492A00" w:rsidP="0032378D">
            <w:pPr>
              <w:pStyle w:val="TAL"/>
              <w:rPr>
                <w:szCs w:val="18"/>
              </w:rPr>
            </w:pPr>
            <w:r w:rsidRPr="00684106">
              <w:rPr>
                <w:szCs w:val="18"/>
              </w:rPr>
              <w:t>Low range, High range (NOTE 2)</w:t>
            </w:r>
          </w:p>
        </w:tc>
      </w:tr>
      <w:tr w:rsidR="00492A00" w:rsidRPr="00684106" w14:paraId="2E5DD4E1" w14:textId="77777777" w:rsidTr="0032378D">
        <w:tc>
          <w:tcPr>
            <w:tcW w:w="1980" w:type="pct"/>
            <w:gridSpan w:val="2"/>
            <w:shd w:val="clear" w:color="auto" w:fill="auto"/>
          </w:tcPr>
          <w:p w14:paraId="5F96F4EB" w14:textId="77777777" w:rsidR="00492A00" w:rsidRPr="00684106" w:rsidRDefault="00492A00" w:rsidP="0032378D">
            <w:pPr>
              <w:pStyle w:val="TAL"/>
            </w:pPr>
            <w:r w:rsidRPr="00684106">
              <w:t>Test Channel Bandwidths as specified in TS 38.508-1 [10] subclause 4.3.1</w:t>
            </w:r>
          </w:p>
        </w:tc>
        <w:tc>
          <w:tcPr>
            <w:tcW w:w="3020" w:type="pct"/>
            <w:gridSpan w:val="2"/>
          </w:tcPr>
          <w:p w14:paraId="3D3ED428"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EAA6D2D" w14:textId="77777777" w:rsidTr="0032378D">
        <w:tc>
          <w:tcPr>
            <w:tcW w:w="1980" w:type="pct"/>
            <w:gridSpan w:val="2"/>
            <w:shd w:val="clear" w:color="auto" w:fill="auto"/>
          </w:tcPr>
          <w:p w14:paraId="60BC871D" w14:textId="77777777" w:rsidR="00492A00" w:rsidRPr="00684106" w:rsidRDefault="00492A00" w:rsidP="0032378D">
            <w:pPr>
              <w:pStyle w:val="TAL"/>
            </w:pPr>
            <w:r w:rsidRPr="00684106">
              <w:t>Test SCS as specified in Table 5.3.5-1</w:t>
            </w:r>
          </w:p>
        </w:tc>
        <w:tc>
          <w:tcPr>
            <w:tcW w:w="3020" w:type="pct"/>
            <w:gridSpan w:val="2"/>
          </w:tcPr>
          <w:p w14:paraId="3B98596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57B69A4F" w14:textId="77777777" w:rsidTr="0032378D">
        <w:tc>
          <w:tcPr>
            <w:tcW w:w="5000" w:type="pct"/>
            <w:gridSpan w:val="4"/>
            <w:shd w:val="clear" w:color="auto" w:fill="auto"/>
          </w:tcPr>
          <w:p w14:paraId="4B2B505B" w14:textId="77777777" w:rsidR="00492A00" w:rsidRPr="00684106" w:rsidRDefault="00492A00" w:rsidP="0032378D">
            <w:pPr>
              <w:pStyle w:val="TAH"/>
            </w:pPr>
            <w:r w:rsidRPr="00684106">
              <w:t>Test Parameters</w:t>
            </w:r>
          </w:p>
        </w:tc>
      </w:tr>
      <w:tr w:rsidR="00492A00" w:rsidRPr="00684106" w14:paraId="71447785" w14:textId="77777777" w:rsidTr="0032378D">
        <w:tc>
          <w:tcPr>
            <w:tcW w:w="573" w:type="pct"/>
            <w:shd w:val="clear" w:color="auto" w:fill="auto"/>
          </w:tcPr>
          <w:p w14:paraId="134AAE15" w14:textId="77777777" w:rsidR="00492A00" w:rsidRPr="00684106" w:rsidRDefault="00492A00" w:rsidP="0032378D">
            <w:pPr>
              <w:pStyle w:val="TAH"/>
            </w:pPr>
            <w:r w:rsidRPr="00684106">
              <w:t>Test ID</w:t>
            </w:r>
          </w:p>
        </w:tc>
        <w:tc>
          <w:tcPr>
            <w:tcW w:w="1407" w:type="pct"/>
            <w:shd w:val="clear" w:color="auto" w:fill="auto"/>
          </w:tcPr>
          <w:p w14:paraId="330505E4" w14:textId="77777777" w:rsidR="00492A00" w:rsidRPr="00684106" w:rsidRDefault="00492A00" w:rsidP="0032378D">
            <w:pPr>
              <w:pStyle w:val="TAH"/>
            </w:pPr>
            <w:r w:rsidRPr="00684106">
              <w:t>Downlink Configuration</w:t>
            </w:r>
          </w:p>
        </w:tc>
        <w:tc>
          <w:tcPr>
            <w:tcW w:w="3020" w:type="pct"/>
            <w:gridSpan w:val="2"/>
          </w:tcPr>
          <w:p w14:paraId="62BFC063" w14:textId="77777777" w:rsidR="00492A00" w:rsidRPr="00684106" w:rsidRDefault="00492A00" w:rsidP="0032378D">
            <w:pPr>
              <w:pStyle w:val="TAH"/>
            </w:pPr>
            <w:r w:rsidRPr="00684106">
              <w:t>Uplink Configuration</w:t>
            </w:r>
          </w:p>
        </w:tc>
      </w:tr>
      <w:tr w:rsidR="00492A00" w:rsidRPr="00684106" w14:paraId="20597ACB" w14:textId="77777777" w:rsidTr="0032378D">
        <w:tc>
          <w:tcPr>
            <w:tcW w:w="573" w:type="pct"/>
            <w:shd w:val="clear" w:color="auto" w:fill="auto"/>
          </w:tcPr>
          <w:p w14:paraId="6AAA162F" w14:textId="77777777" w:rsidR="00492A00" w:rsidRPr="00684106" w:rsidRDefault="00492A00" w:rsidP="0032378D">
            <w:pPr>
              <w:pStyle w:val="TAH"/>
            </w:pPr>
          </w:p>
        </w:tc>
        <w:tc>
          <w:tcPr>
            <w:tcW w:w="1407" w:type="pct"/>
            <w:vMerge w:val="restart"/>
            <w:shd w:val="clear" w:color="auto" w:fill="auto"/>
            <w:vAlign w:val="center"/>
          </w:tcPr>
          <w:p w14:paraId="1A22066F" w14:textId="77777777" w:rsidR="00492A00" w:rsidRPr="00684106" w:rsidRDefault="00492A00" w:rsidP="0032378D">
            <w:pPr>
              <w:pStyle w:val="TAC"/>
            </w:pPr>
            <w:r w:rsidRPr="00684106">
              <w:t>-</w:t>
            </w:r>
          </w:p>
        </w:tc>
        <w:tc>
          <w:tcPr>
            <w:tcW w:w="1779" w:type="pct"/>
          </w:tcPr>
          <w:p w14:paraId="265D7F62" w14:textId="77777777" w:rsidR="00492A00" w:rsidRPr="00684106" w:rsidRDefault="00492A00" w:rsidP="0032378D">
            <w:pPr>
              <w:pStyle w:val="TAH"/>
            </w:pPr>
            <w:r w:rsidRPr="00684106">
              <w:t>Modulation</w:t>
            </w:r>
          </w:p>
        </w:tc>
        <w:tc>
          <w:tcPr>
            <w:tcW w:w="1241" w:type="pct"/>
            <w:shd w:val="clear" w:color="auto" w:fill="auto"/>
          </w:tcPr>
          <w:p w14:paraId="6BEC88C6" w14:textId="77777777" w:rsidR="00492A00" w:rsidRPr="00684106" w:rsidRDefault="00492A00" w:rsidP="0032378D">
            <w:pPr>
              <w:pStyle w:val="TAH"/>
            </w:pPr>
            <w:r w:rsidRPr="00684106">
              <w:t xml:space="preserve">RB allocation </w:t>
            </w:r>
          </w:p>
          <w:p w14:paraId="6C47FA48" w14:textId="77777777" w:rsidR="00492A00" w:rsidRPr="00684106" w:rsidRDefault="00492A00" w:rsidP="0032378D">
            <w:pPr>
              <w:pStyle w:val="TAH"/>
            </w:pPr>
            <w:r w:rsidRPr="00684106">
              <w:t>(NOTE 1)</w:t>
            </w:r>
          </w:p>
        </w:tc>
      </w:tr>
      <w:tr w:rsidR="00492A00" w:rsidRPr="00684106" w14:paraId="13800AF1" w14:textId="77777777" w:rsidTr="0032378D">
        <w:tc>
          <w:tcPr>
            <w:tcW w:w="573" w:type="pct"/>
            <w:shd w:val="clear" w:color="auto" w:fill="auto"/>
          </w:tcPr>
          <w:p w14:paraId="23C8811C" w14:textId="77777777" w:rsidR="00492A00" w:rsidRPr="00684106" w:rsidRDefault="00492A00" w:rsidP="0032378D">
            <w:pPr>
              <w:pStyle w:val="TAC"/>
            </w:pPr>
            <w:r w:rsidRPr="00684106">
              <w:t>1</w:t>
            </w:r>
          </w:p>
        </w:tc>
        <w:tc>
          <w:tcPr>
            <w:tcW w:w="1407" w:type="pct"/>
            <w:vMerge/>
            <w:shd w:val="clear" w:color="auto" w:fill="auto"/>
          </w:tcPr>
          <w:p w14:paraId="5E0DCDF6" w14:textId="77777777" w:rsidR="00492A00" w:rsidRPr="00684106" w:rsidRDefault="00492A00" w:rsidP="0032378D">
            <w:pPr>
              <w:pStyle w:val="TAC"/>
            </w:pPr>
          </w:p>
        </w:tc>
        <w:tc>
          <w:tcPr>
            <w:tcW w:w="1779" w:type="pct"/>
          </w:tcPr>
          <w:p w14:paraId="52A33873" w14:textId="77777777" w:rsidR="00492A00" w:rsidRPr="00684106" w:rsidRDefault="00492A00" w:rsidP="0032378D">
            <w:pPr>
              <w:pStyle w:val="TAC"/>
            </w:pPr>
            <w:r w:rsidRPr="00684106">
              <w:t xml:space="preserve">DFT-s -OFDM QPSK </w:t>
            </w:r>
          </w:p>
        </w:tc>
        <w:tc>
          <w:tcPr>
            <w:tcW w:w="1241" w:type="pct"/>
            <w:shd w:val="clear" w:color="auto" w:fill="auto"/>
          </w:tcPr>
          <w:p w14:paraId="5AB964B3" w14:textId="77777777" w:rsidR="00492A00" w:rsidRPr="00684106" w:rsidRDefault="00492A00" w:rsidP="0032378D">
            <w:pPr>
              <w:pStyle w:val="TAC"/>
            </w:pPr>
            <w:r w:rsidRPr="00684106">
              <w:t>Inner_Full for PC2, PC3 and PC4</w:t>
            </w:r>
          </w:p>
          <w:p w14:paraId="15590777" w14:textId="77777777" w:rsidR="00492A00" w:rsidRPr="00684106" w:rsidRDefault="00492A00" w:rsidP="0032378D">
            <w:pPr>
              <w:pStyle w:val="TAC"/>
            </w:pPr>
            <w:r w:rsidRPr="00684106">
              <w:t>Inner_Full_Region1 for PC1</w:t>
            </w:r>
          </w:p>
        </w:tc>
      </w:tr>
      <w:tr w:rsidR="00492A00" w:rsidRPr="00684106" w14:paraId="5F697208" w14:textId="77777777" w:rsidTr="0032378D">
        <w:tc>
          <w:tcPr>
            <w:tcW w:w="573" w:type="pct"/>
            <w:shd w:val="clear" w:color="auto" w:fill="auto"/>
          </w:tcPr>
          <w:p w14:paraId="3230878F" w14:textId="77777777" w:rsidR="00492A00" w:rsidRPr="00684106" w:rsidRDefault="00492A00" w:rsidP="0032378D">
            <w:pPr>
              <w:pStyle w:val="TAC"/>
            </w:pPr>
            <w:r w:rsidRPr="00684106">
              <w:t>2</w:t>
            </w:r>
          </w:p>
        </w:tc>
        <w:tc>
          <w:tcPr>
            <w:tcW w:w="1407" w:type="pct"/>
            <w:vMerge/>
            <w:shd w:val="clear" w:color="auto" w:fill="auto"/>
          </w:tcPr>
          <w:p w14:paraId="0ACD41C8" w14:textId="77777777" w:rsidR="00492A00" w:rsidRPr="00684106" w:rsidRDefault="00492A00" w:rsidP="0032378D">
            <w:pPr>
              <w:pStyle w:val="TAC"/>
            </w:pPr>
          </w:p>
        </w:tc>
        <w:tc>
          <w:tcPr>
            <w:tcW w:w="1779" w:type="pct"/>
          </w:tcPr>
          <w:p w14:paraId="7F615E68" w14:textId="77777777" w:rsidR="00492A00" w:rsidRPr="00684106" w:rsidRDefault="00492A00" w:rsidP="0032378D">
            <w:pPr>
              <w:pStyle w:val="TAC"/>
            </w:pPr>
            <w:r w:rsidRPr="00684106">
              <w:t xml:space="preserve">DFT-s -OFDM QPSK </w:t>
            </w:r>
          </w:p>
        </w:tc>
        <w:tc>
          <w:tcPr>
            <w:tcW w:w="1241" w:type="pct"/>
            <w:shd w:val="clear" w:color="auto" w:fill="auto"/>
          </w:tcPr>
          <w:p w14:paraId="556FCA4B" w14:textId="77777777" w:rsidR="00492A00" w:rsidRPr="00684106" w:rsidRDefault="00492A00" w:rsidP="0032378D">
            <w:pPr>
              <w:pStyle w:val="TAC"/>
            </w:pPr>
            <w:r w:rsidRPr="00684106">
              <w:t>Inner_1RB for PC2, PC3 and PC4</w:t>
            </w:r>
          </w:p>
          <w:p w14:paraId="3CB08BAB" w14:textId="77777777" w:rsidR="00492A00" w:rsidRPr="00684106" w:rsidRDefault="00492A00" w:rsidP="0032378D">
            <w:pPr>
              <w:pStyle w:val="TAC"/>
            </w:pPr>
            <w:r w:rsidRPr="00684106">
              <w:t>Inner_Partial for PC1</w:t>
            </w:r>
          </w:p>
          <w:p w14:paraId="5BEAF297" w14:textId="77777777" w:rsidR="00492A00" w:rsidRPr="00684106" w:rsidRDefault="00492A00" w:rsidP="0032378D">
            <w:pPr>
              <w:pStyle w:val="TAC"/>
              <w:rPr>
                <w:strike/>
              </w:rPr>
            </w:pPr>
            <w:r w:rsidRPr="00684106">
              <w:t>(NOTE 3)</w:t>
            </w:r>
          </w:p>
        </w:tc>
      </w:tr>
      <w:tr w:rsidR="00492A00" w:rsidRPr="00684106" w14:paraId="27FBC192" w14:textId="77777777" w:rsidTr="0032378D">
        <w:trPr>
          <w:trHeight w:val="309"/>
        </w:trPr>
        <w:tc>
          <w:tcPr>
            <w:tcW w:w="5000" w:type="pct"/>
            <w:gridSpan w:val="4"/>
            <w:shd w:val="clear" w:color="auto" w:fill="auto"/>
          </w:tcPr>
          <w:p w14:paraId="6B487B50" w14:textId="77777777" w:rsidR="00492A00" w:rsidRPr="00684106" w:rsidRDefault="00492A00" w:rsidP="0032378D">
            <w:pPr>
              <w:pStyle w:val="TAN"/>
            </w:pPr>
            <w:r w:rsidRPr="00684106">
              <w:t>NOTE 1:</w:t>
            </w:r>
            <w:r w:rsidRPr="00684106">
              <w:tab/>
              <w:t xml:space="preserve">The specific configuration of each RB allocation is defined in Table 6.1-1 for PC2, PC3 and PC4 or Table 6.1-2 for PC1. </w:t>
            </w:r>
          </w:p>
          <w:p w14:paraId="56AFA72B"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2BAD073F"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003DD509" w14:textId="77777777" w:rsidR="00492A00" w:rsidRPr="00684106" w:rsidRDefault="00492A00" w:rsidP="00492A00"/>
    <w:p w14:paraId="5F226953" w14:textId="568634FB" w:rsidR="00492A00" w:rsidRPr="00684106" w:rsidRDefault="00492A00" w:rsidP="00492A00">
      <w:pPr>
        <w:pStyle w:val="B10"/>
      </w:pPr>
      <w:r w:rsidRPr="00684106">
        <w:t>1.</w:t>
      </w:r>
      <w:r w:rsidRPr="00684106">
        <w:tab/>
        <w:t xml:space="preserve">Connection between SS and UE is shown in TS 38.508-1 [10] Annex A, Figure </w:t>
      </w:r>
      <w:del w:id="11" w:author="Anritsu" w:date="2022-07-14T14:07:00Z">
        <w:r w:rsidRPr="00684106" w:rsidDel="00540A27">
          <w:rPr>
            <w:lang w:eastAsia="zh-CN"/>
          </w:rPr>
          <w:delText>[TBD]</w:delText>
        </w:r>
      </w:del>
      <w:ins w:id="12" w:author="Anritsu" w:date="2022-07-14T14:07:00Z">
        <w:r w:rsidR="00540A27">
          <w:rPr>
            <w:lang w:eastAsia="zh-CN"/>
          </w:rPr>
          <w:t>A</w:t>
        </w:r>
      </w:ins>
      <w:ins w:id="13" w:author="Anritsu" w:date="2022-07-14T14:08:00Z">
        <w:r w:rsidR="00540A27">
          <w:rPr>
            <w:lang w:eastAsia="zh-CN"/>
          </w:rPr>
          <w:t>.3.3.1.1</w:t>
        </w:r>
      </w:ins>
      <w:r w:rsidRPr="00684106">
        <w:t xml:space="preserve"> for TE diagram and Figure </w:t>
      </w:r>
      <w:del w:id="14" w:author="Anritsu" w:date="2022-07-14T14:08:00Z">
        <w:r w:rsidRPr="00684106" w:rsidDel="00540A27">
          <w:rPr>
            <w:lang w:eastAsia="zh-CN"/>
          </w:rPr>
          <w:delText>[TBD]</w:delText>
        </w:r>
      </w:del>
      <w:ins w:id="15" w:author="Anritsu" w:date="2022-07-14T14:08:00Z">
        <w:r w:rsidR="00540A27">
          <w:rPr>
            <w:lang w:eastAsia="zh-CN"/>
          </w:rPr>
          <w:t>A.3.4.1.1</w:t>
        </w:r>
      </w:ins>
      <w:r w:rsidRPr="00684106">
        <w:t xml:space="preserve"> for UE diagram.</w:t>
      </w:r>
    </w:p>
    <w:p w14:paraId="462F71B1" w14:textId="77777777" w:rsidR="00492A00" w:rsidRPr="00684106" w:rsidRDefault="00492A00" w:rsidP="00492A00">
      <w:pPr>
        <w:pStyle w:val="B10"/>
      </w:pPr>
      <w:r w:rsidRPr="00684106">
        <w:t>2.</w:t>
      </w:r>
      <w:r w:rsidRPr="00684106">
        <w:tab/>
        <w:t>The parameter settings for the cell are set up according to TS 38.508-1 [10] subclause 4.4.3.</w:t>
      </w:r>
    </w:p>
    <w:p w14:paraId="252961AE"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3F95038A" w14:textId="77777777" w:rsidR="00492A00" w:rsidRPr="00684106" w:rsidRDefault="00492A00" w:rsidP="00492A00">
      <w:pPr>
        <w:pStyle w:val="B10"/>
      </w:pPr>
      <w:r w:rsidRPr="00684106">
        <w:t>4.</w:t>
      </w:r>
      <w:r w:rsidRPr="00684106">
        <w:tab/>
        <w:t xml:space="preserve">The UL Reference Measurement channels are set according to Table 6.5.3.1.4.1-1. </w:t>
      </w:r>
    </w:p>
    <w:p w14:paraId="52B588DE" w14:textId="77777777" w:rsidR="00492A00" w:rsidRPr="00684106" w:rsidRDefault="00492A00" w:rsidP="00492A00">
      <w:pPr>
        <w:pStyle w:val="B10"/>
      </w:pPr>
      <w:r w:rsidRPr="00684106">
        <w:t>5.</w:t>
      </w:r>
      <w:r w:rsidRPr="00684106">
        <w:tab/>
        <w:t>Propagation conditions are set according to Annex B.0.</w:t>
      </w:r>
    </w:p>
    <w:p w14:paraId="19508E48"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4513826D" w14:textId="77777777" w:rsidR="009045A6" w:rsidRDefault="009045A6" w:rsidP="009045A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DA8624A" w14:textId="77777777" w:rsidR="00492A00" w:rsidRPr="00684106" w:rsidRDefault="00492A00" w:rsidP="00492A00">
      <w:pPr>
        <w:pStyle w:val="40"/>
      </w:pPr>
      <w:bookmarkStart w:id="16" w:name="_Toc21026610"/>
      <w:bookmarkStart w:id="17" w:name="_Toc27743861"/>
      <w:bookmarkStart w:id="18" w:name="_Toc36197034"/>
      <w:bookmarkStart w:id="19" w:name="_Toc36197726"/>
      <w:r w:rsidRPr="00684106">
        <w:t>6.5.3.</w:t>
      </w:r>
      <w:r w:rsidRPr="00684106">
        <w:rPr>
          <w:rFonts w:eastAsia="SimSun"/>
        </w:rPr>
        <w:t>2</w:t>
      </w:r>
      <w:r w:rsidRPr="00684106">
        <w:tab/>
        <w:t>Spurious emission band UE co-existence</w:t>
      </w:r>
      <w:bookmarkEnd w:id="16"/>
      <w:bookmarkEnd w:id="17"/>
      <w:bookmarkEnd w:id="18"/>
      <w:bookmarkEnd w:id="19"/>
    </w:p>
    <w:p w14:paraId="3FCFA360" w14:textId="77777777" w:rsidR="00492A00" w:rsidRPr="00684106" w:rsidRDefault="00492A00" w:rsidP="00492A00">
      <w:pPr>
        <w:pStyle w:val="EditorsNote"/>
      </w:pPr>
      <w:r w:rsidRPr="00684106">
        <w:t>Editor’s note: The following aspects are either missing or not yet determined:</w:t>
      </w:r>
    </w:p>
    <w:p w14:paraId="1BBB6255"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t>TRP Measurement uncertainty is TBD for PC1, PC2 and PC4.</w:t>
      </w:r>
    </w:p>
    <w:p w14:paraId="7EB82327" w14:textId="7772F39C" w:rsidR="00492A00" w:rsidRPr="00684106" w:rsidDel="009045A6" w:rsidRDefault="00492A00" w:rsidP="00492A00">
      <w:pPr>
        <w:pStyle w:val="EditorsNote"/>
        <w:ind w:left="284" w:firstLine="0"/>
        <w:rPr>
          <w:del w:id="20" w:author="Anritsu" w:date="2022-07-14T14:12:00Z"/>
          <w:lang w:eastAsia="zh-CN"/>
        </w:rPr>
      </w:pPr>
      <w:del w:id="21" w:author="Anritsu" w:date="2022-07-14T14:12:00Z">
        <w:r w:rsidRPr="00684106" w:rsidDel="009045A6">
          <w:delText>-</w:delText>
        </w:r>
        <w:r w:rsidRPr="00684106" w:rsidDel="009045A6">
          <w:tab/>
        </w:r>
        <w:r w:rsidRPr="00684106" w:rsidDel="009045A6">
          <w:rPr>
            <w:lang w:eastAsia="zh-CN"/>
          </w:rPr>
          <w:delText>Connection diagram between SS and UE in TS 38.508-1 [10] Annex A is FFS.</w:delText>
        </w:r>
      </w:del>
    </w:p>
    <w:p w14:paraId="79298BEC"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9E9C735" w14:textId="77777777" w:rsidR="00492A00" w:rsidRPr="00684106" w:rsidRDefault="00492A00" w:rsidP="00492A00">
      <w:pPr>
        <w:pStyle w:val="H6"/>
      </w:pPr>
      <w:r w:rsidRPr="00684106">
        <w:t>6.5.3.2.1</w:t>
      </w:r>
      <w:r w:rsidRPr="00684106">
        <w:tab/>
        <w:t>Test purpose</w:t>
      </w:r>
    </w:p>
    <w:p w14:paraId="288C1A71"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1DF20E4" w14:textId="77777777" w:rsidR="00492A00" w:rsidRPr="00684106" w:rsidRDefault="00492A00" w:rsidP="00492A00">
      <w:pPr>
        <w:pStyle w:val="H6"/>
      </w:pPr>
      <w:r w:rsidRPr="00684106">
        <w:t>6.5.3.2.2</w:t>
      </w:r>
      <w:r w:rsidRPr="00684106">
        <w:tab/>
        <w:t>Test applicability</w:t>
      </w:r>
    </w:p>
    <w:p w14:paraId="07FD9B61"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273E95D5" w14:textId="77777777" w:rsidR="00492A00" w:rsidRPr="00684106" w:rsidRDefault="00492A00" w:rsidP="00492A00">
      <w:pPr>
        <w:pStyle w:val="H6"/>
      </w:pPr>
      <w:r w:rsidRPr="00684106">
        <w:t>6.5.3.2.3</w:t>
      </w:r>
      <w:r w:rsidRPr="00684106">
        <w:tab/>
        <w:t>Minimum conformance requirements</w:t>
      </w:r>
    </w:p>
    <w:p w14:paraId="2706CBB2" w14:textId="77777777" w:rsidR="00492A00" w:rsidRPr="00684106" w:rsidRDefault="00492A00" w:rsidP="00492A00">
      <w:r w:rsidRPr="00684106">
        <w:t>This clause specifies the requirements for the specified NR band, for co-existence with protected bands. The requirement is verified in beam locked mode with the test metric of TRP (Link=TX beam peak direction, Meas=TRP grid).</w:t>
      </w:r>
    </w:p>
    <w:p w14:paraId="4AC131CC"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0398C" w14:textId="77777777" w:rsidR="00492A00" w:rsidRPr="00684106" w:rsidRDefault="00492A00" w:rsidP="00492A00">
      <w:r w:rsidRPr="00684106">
        <w:t>The spurious emission UE co-existence limits in Table 6.5.3.2.3-1 apply for all transmitter band configurations (RB) and channel bandwidths.</w:t>
      </w:r>
    </w:p>
    <w:p w14:paraId="4DCC92EA" w14:textId="77777777" w:rsidR="00492A00" w:rsidRPr="00684106" w:rsidRDefault="00492A00" w:rsidP="00492A00">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492A00" w:rsidRPr="00684106" w14:paraId="7B8020D1" w14:textId="77777777" w:rsidTr="0032378D">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3C2CF9F1" w14:textId="77777777" w:rsidR="00492A00" w:rsidRPr="00684106" w:rsidRDefault="00492A00" w:rsidP="0032378D">
            <w:pPr>
              <w:pStyle w:val="TAH"/>
              <w:rPr>
                <w:rFonts w:cs="Arial"/>
                <w:lang w:eastAsia="ko-KR"/>
              </w:rPr>
            </w:pPr>
            <w:bookmarkStart w:id="22"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47D71B6" w14:textId="77777777" w:rsidR="00492A00" w:rsidRPr="00684106" w:rsidRDefault="00492A00" w:rsidP="0032378D">
            <w:pPr>
              <w:pStyle w:val="TAH"/>
              <w:rPr>
                <w:rFonts w:cs="Arial"/>
                <w:lang w:eastAsia="ko-KR"/>
              </w:rPr>
            </w:pPr>
            <w:r w:rsidRPr="00684106">
              <w:rPr>
                <w:rFonts w:cs="Arial"/>
                <w:lang w:eastAsia="ko-KR"/>
              </w:rPr>
              <w:t xml:space="preserve">Spurious emission </w:t>
            </w:r>
          </w:p>
        </w:tc>
      </w:tr>
      <w:tr w:rsidR="00492A00" w:rsidRPr="00684106" w14:paraId="4AD53288" w14:textId="77777777" w:rsidTr="0032378D">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7D77D9A0" w14:textId="77777777" w:rsidR="00492A00" w:rsidRPr="00684106" w:rsidRDefault="00492A00" w:rsidP="0032378D">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9E4B7F2" w14:textId="77777777" w:rsidR="00492A00" w:rsidRPr="00684106" w:rsidRDefault="00492A00" w:rsidP="0032378D">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671C39C" w14:textId="77777777" w:rsidR="00492A00" w:rsidRPr="00684106" w:rsidRDefault="00492A00" w:rsidP="0032378D">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56A2BE2" w14:textId="77777777" w:rsidR="00492A00" w:rsidRPr="00684106" w:rsidRDefault="00492A00" w:rsidP="0032378D">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2272BD" w14:textId="77777777" w:rsidR="00492A00" w:rsidRPr="00684106" w:rsidRDefault="00492A00" w:rsidP="0032378D">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989D3F" w14:textId="77777777" w:rsidR="00492A00" w:rsidRPr="00684106" w:rsidRDefault="00492A00" w:rsidP="0032378D">
            <w:pPr>
              <w:pStyle w:val="TAH"/>
              <w:rPr>
                <w:rFonts w:cs="Arial"/>
                <w:lang w:eastAsia="ko-KR"/>
              </w:rPr>
            </w:pPr>
            <w:r w:rsidRPr="00684106">
              <w:rPr>
                <w:rFonts w:cs="Arial"/>
                <w:lang w:eastAsia="ko-KR"/>
              </w:rPr>
              <w:t>NOTE</w:t>
            </w:r>
          </w:p>
        </w:tc>
        <w:bookmarkEnd w:id="22"/>
      </w:tr>
      <w:tr w:rsidR="00492A00" w:rsidRPr="00684106" w14:paraId="268CFEF0"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0007188" w14:textId="77777777" w:rsidR="00492A00" w:rsidRPr="00684106" w:rsidRDefault="00492A00" w:rsidP="0032378D">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C105E59" w14:textId="77777777" w:rsidR="00492A00" w:rsidRPr="00684106" w:rsidRDefault="00492A00" w:rsidP="0032378D">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00648E"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91E8ED3"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45A1C9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073123"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F4B73F"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26DA2F" w14:textId="77777777" w:rsidR="00492A00" w:rsidRPr="00684106" w:rsidRDefault="00492A00" w:rsidP="0032378D">
            <w:pPr>
              <w:pStyle w:val="TAC"/>
              <w:rPr>
                <w:rFonts w:cs="Arial"/>
                <w:szCs w:val="16"/>
                <w:lang w:eastAsia="ko-KR"/>
              </w:rPr>
            </w:pPr>
          </w:p>
        </w:tc>
      </w:tr>
      <w:tr w:rsidR="00492A00" w:rsidRPr="00684106" w14:paraId="396BDCCE"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A1D0A11"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717EF97"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4F3D4A"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EEF3A8"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066194"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DA33AC"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FD1D36"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1565E49" w14:textId="77777777" w:rsidR="00492A00" w:rsidRPr="00684106" w:rsidRDefault="00492A00" w:rsidP="0032378D">
            <w:pPr>
              <w:pStyle w:val="TAC"/>
              <w:rPr>
                <w:rFonts w:cs="Arial"/>
                <w:szCs w:val="16"/>
                <w:lang w:eastAsia="ko-KR"/>
              </w:rPr>
            </w:pPr>
          </w:p>
        </w:tc>
      </w:tr>
      <w:tr w:rsidR="00492A00" w:rsidRPr="00684106" w14:paraId="5465D984"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A028CD8"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EE23BA5" w14:textId="77777777" w:rsidR="00492A00" w:rsidRPr="00684106" w:rsidRDefault="00492A00" w:rsidP="0032378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8170879" w14:textId="77777777" w:rsidR="00492A00" w:rsidRPr="00684106" w:rsidRDefault="00492A00" w:rsidP="0032378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ACFA81" w14:textId="77777777" w:rsidR="00492A00" w:rsidRPr="00684106" w:rsidRDefault="00492A00" w:rsidP="0032378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12D399" w14:textId="77777777" w:rsidR="00492A00" w:rsidRPr="00684106" w:rsidRDefault="00492A00" w:rsidP="0032378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E4C58EB" w14:textId="77777777" w:rsidR="00492A00" w:rsidRPr="00684106" w:rsidRDefault="00492A00" w:rsidP="0032378D">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FBFC06" w14:textId="77777777" w:rsidR="00492A00" w:rsidRPr="00684106" w:rsidRDefault="00492A00" w:rsidP="0032378D">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00450C" w14:textId="77777777" w:rsidR="00492A00" w:rsidRPr="00684106" w:rsidRDefault="00492A00" w:rsidP="0032378D">
            <w:pPr>
              <w:pStyle w:val="TAC"/>
              <w:rPr>
                <w:rFonts w:cs="Arial"/>
                <w:szCs w:val="16"/>
                <w:lang w:eastAsia="ko-KR"/>
              </w:rPr>
            </w:pPr>
            <w:r w:rsidRPr="00684106">
              <w:rPr>
                <w:rFonts w:cs="Arial"/>
                <w:szCs w:val="16"/>
                <w:lang w:eastAsia="ko-KR"/>
              </w:rPr>
              <w:t>3</w:t>
            </w:r>
          </w:p>
        </w:tc>
      </w:tr>
      <w:tr w:rsidR="00492A00" w:rsidRPr="00684106" w14:paraId="2898C81E" w14:textId="77777777" w:rsidTr="0032378D">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6256760B" w14:textId="77777777" w:rsidR="00492A00" w:rsidRPr="00684106" w:rsidRDefault="00492A00" w:rsidP="0032378D">
            <w:pPr>
              <w:pStyle w:val="TAC"/>
              <w:rPr>
                <w:rFonts w:cs="Arial"/>
                <w:szCs w:val="16"/>
                <w:lang w:eastAsia="ko-KR"/>
              </w:rPr>
            </w:pPr>
            <w:bookmarkStart w:id="23"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9FB5CB6"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208E5B"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B02038A"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4E8DBD"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BA065DF"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711087"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393CFD5" w14:textId="77777777" w:rsidR="00492A00" w:rsidRPr="00684106" w:rsidRDefault="00492A00" w:rsidP="0032378D">
            <w:pPr>
              <w:pStyle w:val="TAC"/>
              <w:rPr>
                <w:rFonts w:cs="Arial"/>
                <w:szCs w:val="16"/>
                <w:lang w:eastAsia="ko-KR"/>
              </w:rPr>
            </w:pPr>
          </w:p>
        </w:tc>
        <w:bookmarkEnd w:id="23"/>
      </w:tr>
      <w:tr w:rsidR="00492A00" w:rsidRPr="00684106" w14:paraId="3361FECF" w14:textId="77777777" w:rsidTr="0032378D">
        <w:trPr>
          <w:trHeight w:val="108"/>
          <w:jc w:val="center"/>
        </w:trPr>
        <w:tc>
          <w:tcPr>
            <w:tcW w:w="970" w:type="dxa"/>
            <w:vMerge w:val="restart"/>
            <w:tcBorders>
              <w:top w:val="single" w:sz="6" w:space="0" w:color="auto"/>
              <w:left w:val="single" w:sz="4" w:space="0" w:color="auto"/>
              <w:right w:val="single" w:sz="6" w:space="0" w:color="auto"/>
            </w:tcBorders>
          </w:tcPr>
          <w:p w14:paraId="0841E10C" w14:textId="77777777" w:rsidR="00492A00" w:rsidRPr="00684106" w:rsidRDefault="00492A00" w:rsidP="0032378D">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62633B09" w14:textId="77777777" w:rsidR="00492A00" w:rsidRPr="00684106" w:rsidRDefault="00492A00" w:rsidP="0032378D">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13DCB285"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4B96186"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6DF16EA"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77EE28D" w14:textId="77777777" w:rsidR="00492A00" w:rsidRPr="00684106" w:rsidRDefault="00492A00" w:rsidP="0032378D">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9C6295E"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022DD571" w14:textId="77777777" w:rsidR="00492A00" w:rsidRPr="00684106" w:rsidRDefault="00492A00" w:rsidP="0032378D">
            <w:pPr>
              <w:pStyle w:val="TAC"/>
              <w:rPr>
                <w:rFonts w:cs="Arial"/>
                <w:szCs w:val="16"/>
                <w:lang w:eastAsia="ko-KR"/>
              </w:rPr>
            </w:pPr>
            <w:r w:rsidRPr="00684106">
              <w:t>n259</w:t>
            </w:r>
          </w:p>
        </w:tc>
      </w:tr>
      <w:tr w:rsidR="00492A00" w:rsidRPr="00684106" w14:paraId="096CE372" w14:textId="77777777" w:rsidTr="0032378D">
        <w:trPr>
          <w:trHeight w:val="108"/>
          <w:jc w:val="center"/>
        </w:trPr>
        <w:tc>
          <w:tcPr>
            <w:tcW w:w="970" w:type="dxa"/>
            <w:vMerge/>
            <w:tcBorders>
              <w:left w:val="single" w:sz="4" w:space="0" w:color="auto"/>
              <w:right w:val="single" w:sz="6" w:space="0" w:color="auto"/>
            </w:tcBorders>
          </w:tcPr>
          <w:p w14:paraId="51790BDD"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BC904C3" w14:textId="77777777" w:rsidR="00492A00" w:rsidRPr="00684106" w:rsidRDefault="00492A00" w:rsidP="0032378D">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59C880C2"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C007D19"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9CC1421"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652D0D21" w14:textId="77777777" w:rsidR="00492A00" w:rsidRPr="00684106" w:rsidRDefault="00492A00" w:rsidP="0032378D">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C5D8E59"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C2A9A42" w14:textId="77777777" w:rsidR="00492A00" w:rsidRPr="00684106" w:rsidRDefault="00492A00" w:rsidP="0032378D">
            <w:pPr>
              <w:pStyle w:val="TAC"/>
              <w:rPr>
                <w:rFonts w:cs="Arial"/>
                <w:szCs w:val="16"/>
                <w:lang w:eastAsia="ko-KR"/>
              </w:rPr>
            </w:pPr>
          </w:p>
        </w:tc>
      </w:tr>
      <w:tr w:rsidR="00492A00" w:rsidRPr="00684106" w14:paraId="46E09949" w14:textId="77777777" w:rsidTr="0032378D">
        <w:trPr>
          <w:trHeight w:val="108"/>
          <w:jc w:val="center"/>
        </w:trPr>
        <w:tc>
          <w:tcPr>
            <w:tcW w:w="970" w:type="dxa"/>
            <w:vMerge/>
            <w:tcBorders>
              <w:left w:val="single" w:sz="4" w:space="0" w:color="auto"/>
              <w:right w:val="single" w:sz="6" w:space="0" w:color="auto"/>
            </w:tcBorders>
          </w:tcPr>
          <w:p w14:paraId="315E3D7E"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69E3A4" w14:textId="77777777" w:rsidR="00492A00" w:rsidRPr="00684106" w:rsidRDefault="00492A00" w:rsidP="0032378D">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44ECE64" w14:textId="77777777" w:rsidR="00492A00" w:rsidRPr="00684106" w:rsidRDefault="00492A00" w:rsidP="0032378D">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5E509490"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4604808" w14:textId="77777777" w:rsidR="00492A00" w:rsidRPr="00684106" w:rsidRDefault="00492A00" w:rsidP="0032378D">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CB82E15" w14:textId="77777777" w:rsidR="00492A00" w:rsidRPr="00684106" w:rsidRDefault="00492A00" w:rsidP="0032378D">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10CC8092" w14:textId="77777777" w:rsidR="00492A00" w:rsidRPr="00684106" w:rsidRDefault="00492A00" w:rsidP="0032378D">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06D2993" w14:textId="77777777" w:rsidR="00492A00" w:rsidRPr="00684106" w:rsidRDefault="00492A00" w:rsidP="0032378D">
            <w:pPr>
              <w:pStyle w:val="TAC"/>
              <w:rPr>
                <w:rFonts w:cs="Arial"/>
                <w:szCs w:val="16"/>
                <w:lang w:eastAsia="ko-KR"/>
              </w:rPr>
            </w:pPr>
          </w:p>
        </w:tc>
      </w:tr>
      <w:tr w:rsidR="00492A00" w:rsidRPr="00684106" w14:paraId="3596B3B4" w14:textId="77777777" w:rsidTr="0032378D">
        <w:trPr>
          <w:trHeight w:val="108"/>
          <w:jc w:val="center"/>
        </w:trPr>
        <w:tc>
          <w:tcPr>
            <w:tcW w:w="970" w:type="dxa"/>
            <w:vMerge/>
            <w:tcBorders>
              <w:left w:val="single" w:sz="4" w:space="0" w:color="auto"/>
              <w:bottom w:val="single" w:sz="6" w:space="0" w:color="auto"/>
              <w:right w:val="single" w:sz="6" w:space="0" w:color="auto"/>
            </w:tcBorders>
          </w:tcPr>
          <w:p w14:paraId="316557CB"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7E5CB29" w14:textId="77777777" w:rsidR="00492A00" w:rsidRPr="00684106" w:rsidRDefault="00492A00" w:rsidP="0032378D">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65AF9126" w14:textId="77777777" w:rsidR="00492A00" w:rsidRPr="00684106" w:rsidRDefault="00492A00" w:rsidP="0032378D">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B6053EC"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980348A" w14:textId="77777777" w:rsidR="00492A00" w:rsidRPr="00684106" w:rsidRDefault="00492A00" w:rsidP="0032378D">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266C67A1" w14:textId="77777777" w:rsidR="00492A00" w:rsidRPr="00684106" w:rsidRDefault="00492A00" w:rsidP="0032378D">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7D048A2"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C7F2AB7" w14:textId="77777777" w:rsidR="00492A00" w:rsidRPr="00684106" w:rsidRDefault="00492A00" w:rsidP="0032378D">
            <w:pPr>
              <w:pStyle w:val="TAC"/>
              <w:rPr>
                <w:rFonts w:cs="Arial"/>
                <w:szCs w:val="16"/>
                <w:lang w:eastAsia="ko-KR"/>
              </w:rPr>
            </w:pPr>
          </w:p>
        </w:tc>
      </w:tr>
      <w:tr w:rsidR="00492A00" w:rsidRPr="00684106" w14:paraId="4A1C8622"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178D8BA" w14:textId="77777777" w:rsidR="00492A00" w:rsidRPr="00684106" w:rsidRDefault="00492A00" w:rsidP="0032378D">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41F5DB1" w14:textId="77777777" w:rsidR="00492A00" w:rsidRPr="00684106" w:rsidRDefault="00492A00" w:rsidP="0032378D">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5A2E8A"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B81270"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A8364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836CEE7" w14:textId="77777777" w:rsidR="00492A00" w:rsidRPr="00684106" w:rsidRDefault="00492A00" w:rsidP="0032378D">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9AC6BF4"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B64907" w14:textId="77777777" w:rsidR="00492A00" w:rsidRPr="00684106" w:rsidRDefault="00492A00" w:rsidP="0032378D">
            <w:pPr>
              <w:pStyle w:val="TAC"/>
              <w:rPr>
                <w:rFonts w:cs="Arial"/>
                <w:szCs w:val="16"/>
                <w:lang w:eastAsia="ko-KR"/>
              </w:rPr>
            </w:pPr>
          </w:p>
        </w:tc>
      </w:tr>
      <w:tr w:rsidR="00492A00" w:rsidRPr="00684106" w14:paraId="37FB1940"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52921B"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1BBE1C9" w14:textId="77777777" w:rsidR="00492A00" w:rsidRPr="00684106" w:rsidRDefault="00492A00" w:rsidP="0032378D">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D1BCE7"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48BE71"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BEA45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B31BF6" w14:textId="77777777" w:rsidR="00492A00" w:rsidRPr="00684106" w:rsidRDefault="00492A00" w:rsidP="0032378D">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445FFE"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2372E2" w14:textId="77777777" w:rsidR="00492A00" w:rsidRPr="00684106" w:rsidRDefault="00492A00" w:rsidP="0032378D">
            <w:pPr>
              <w:pStyle w:val="TAC"/>
              <w:rPr>
                <w:rFonts w:cs="Arial"/>
                <w:szCs w:val="16"/>
                <w:lang w:eastAsia="ko-KR"/>
              </w:rPr>
            </w:pPr>
          </w:p>
        </w:tc>
      </w:tr>
      <w:tr w:rsidR="00492A00" w:rsidRPr="00684106" w14:paraId="73675847"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047B3A"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F824C8"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A7D5C9"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C164A6"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23F0BF9"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BB16DE"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68FA18"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4F5470" w14:textId="77777777" w:rsidR="00492A00" w:rsidRPr="00684106" w:rsidRDefault="00492A00" w:rsidP="0032378D">
            <w:pPr>
              <w:pStyle w:val="TAC"/>
              <w:rPr>
                <w:rFonts w:cs="Arial"/>
                <w:szCs w:val="16"/>
                <w:lang w:eastAsia="ko-KR"/>
              </w:rPr>
            </w:pPr>
          </w:p>
        </w:tc>
      </w:tr>
      <w:tr w:rsidR="00492A00" w:rsidRPr="00684106" w14:paraId="3E10F272"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EB284EA" w14:textId="77777777" w:rsidR="00492A00" w:rsidRPr="00684106" w:rsidRDefault="00492A00" w:rsidP="0032378D">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1A1FF38" w14:textId="77777777" w:rsidR="00492A00" w:rsidRPr="00684106" w:rsidRDefault="00492A00" w:rsidP="0032378D">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C8C4A3"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2C6B05"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E1280E6"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6E7C87A"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02D0C0"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0F4D30" w14:textId="77777777" w:rsidR="00492A00" w:rsidRPr="00684106" w:rsidRDefault="00492A00" w:rsidP="0032378D">
            <w:pPr>
              <w:pStyle w:val="TAC"/>
              <w:rPr>
                <w:rFonts w:cs="Arial"/>
                <w:szCs w:val="16"/>
                <w:lang w:eastAsia="ko-KR"/>
              </w:rPr>
            </w:pPr>
          </w:p>
        </w:tc>
      </w:tr>
      <w:tr w:rsidR="00492A00" w:rsidRPr="00684106" w14:paraId="6235C408"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B31C83F"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FDBE1A5"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6C38BB"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923D7"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70DB00"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E7E6A"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B94AC9B"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AE9924" w14:textId="77777777" w:rsidR="00492A00" w:rsidRPr="00684106" w:rsidRDefault="00492A00" w:rsidP="0032378D">
            <w:pPr>
              <w:pStyle w:val="TAC"/>
              <w:rPr>
                <w:rFonts w:cs="Arial"/>
                <w:szCs w:val="16"/>
                <w:lang w:eastAsia="ko-KR"/>
              </w:rPr>
            </w:pPr>
          </w:p>
        </w:tc>
      </w:tr>
      <w:tr w:rsidR="00492A00" w:rsidRPr="00684106" w14:paraId="74378453" w14:textId="77777777" w:rsidTr="0032378D">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3AE4B76" w14:textId="77777777" w:rsidR="00492A00" w:rsidRPr="00684106" w:rsidRDefault="00492A00" w:rsidP="0032378D">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1091BE91" w14:textId="77777777" w:rsidR="00492A00" w:rsidRPr="00684106" w:rsidRDefault="00492A00" w:rsidP="0032378D">
            <w:pPr>
              <w:pStyle w:val="TAN"/>
              <w:rPr>
                <w:lang w:eastAsia="ko-KR"/>
              </w:rPr>
            </w:pPr>
            <w:r w:rsidRPr="00684106">
              <w:rPr>
                <w:lang w:eastAsia="ko-KR"/>
              </w:rPr>
              <w:t>NOTE 2:</w:t>
            </w:r>
            <w:r w:rsidRPr="00684106">
              <w:rPr>
                <w:lang w:eastAsia="ko-KR"/>
              </w:rPr>
              <w:tab/>
              <w:t>Void.</w:t>
            </w:r>
          </w:p>
          <w:p w14:paraId="42488C34" w14:textId="77777777" w:rsidR="00492A00" w:rsidRPr="00684106" w:rsidRDefault="00492A00" w:rsidP="0032378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10DC5167" w14:textId="77777777" w:rsidR="00492A00" w:rsidRPr="00684106" w:rsidRDefault="00492A00" w:rsidP="00492A00"/>
    <w:p w14:paraId="6F2B8999" w14:textId="77777777" w:rsidR="00492A00" w:rsidRPr="00684106" w:rsidRDefault="00492A00" w:rsidP="00492A00">
      <w:r w:rsidRPr="00684106">
        <w:t>The normative reference for this requirement is TS 38.101-2 subclause 6.5.3.1.</w:t>
      </w:r>
    </w:p>
    <w:p w14:paraId="744AA0B9" w14:textId="77777777" w:rsidR="00492A00" w:rsidRPr="00684106" w:rsidRDefault="00492A00" w:rsidP="00492A00">
      <w:pPr>
        <w:pStyle w:val="H6"/>
      </w:pPr>
      <w:r w:rsidRPr="00684106">
        <w:t>6.5.3.2.4</w:t>
      </w:r>
      <w:r w:rsidRPr="00684106">
        <w:tab/>
        <w:t>Test description</w:t>
      </w:r>
    </w:p>
    <w:p w14:paraId="6E04DA02" w14:textId="77777777" w:rsidR="00492A00" w:rsidRPr="00684106" w:rsidRDefault="00492A00" w:rsidP="00492A00">
      <w:pPr>
        <w:pStyle w:val="H6"/>
      </w:pPr>
      <w:r w:rsidRPr="00684106">
        <w:t>6.5.3.2.4.1</w:t>
      </w:r>
      <w:r w:rsidRPr="00684106">
        <w:tab/>
      </w:r>
      <w:r w:rsidRPr="00684106">
        <w:rPr>
          <w:snapToGrid w:val="0"/>
        </w:rPr>
        <w:t>Initial conditions</w:t>
      </w:r>
    </w:p>
    <w:p w14:paraId="4B2C61DB"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00B2F464"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6C564E08" w14:textId="77777777" w:rsidR="00492A00" w:rsidRPr="00684106" w:rsidRDefault="00492A00" w:rsidP="00492A00">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02FFA1A7"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45FC8178" w14:textId="77777777" w:rsidR="00492A00" w:rsidRPr="00684106" w:rsidRDefault="00492A00" w:rsidP="0032378D">
            <w:pPr>
              <w:pStyle w:val="TAH"/>
            </w:pPr>
            <w:r w:rsidRPr="00684106">
              <w:t>Initial Conditions</w:t>
            </w:r>
          </w:p>
        </w:tc>
      </w:tr>
      <w:tr w:rsidR="00492A00" w:rsidRPr="00684106" w14:paraId="0B49595B"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23E93AF8"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587F185" w14:textId="77777777" w:rsidR="00492A00" w:rsidRPr="00684106" w:rsidRDefault="00492A00" w:rsidP="0032378D">
            <w:pPr>
              <w:pStyle w:val="TAL"/>
            </w:pPr>
            <w:r w:rsidRPr="00684106">
              <w:t>Normal</w:t>
            </w:r>
          </w:p>
        </w:tc>
      </w:tr>
      <w:tr w:rsidR="00492A00" w:rsidRPr="00684106" w14:paraId="21CCB0BD"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7F5A9F7" w14:textId="77777777" w:rsidR="00492A00" w:rsidRPr="00684106" w:rsidRDefault="00492A00" w:rsidP="0032378D">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6861B28" w14:textId="77777777" w:rsidR="00492A00" w:rsidRPr="00684106" w:rsidRDefault="00492A00" w:rsidP="0032378D">
            <w:pPr>
              <w:pStyle w:val="TAL"/>
              <w:rPr>
                <w:szCs w:val="18"/>
              </w:rPr>
            </w:pPr>
            <w:r w:rsidRPr="00684106">
              <w:rPr>
                <w:szCs w:val="18"/>
              </w:rPr>
              <w:t>Low range, High range (NOTE 2)</w:t>
            </w:r>
          </w:p>
        </w:tc>
      </w:tr>
      <w:tr w:rsidR="00492A00" w:rsidRPr="00684106" w14:paraId="657EE1CD"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4A50905" w14:textId="77777777" w:rsidR="00492A00" w:rsidRPr="00684106" w:rsidRDefault="00492A00" w:rsidP="0032378D">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A57CDCD"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024963D6"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FA95561"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E3D5743"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735B63E6"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5487A896" w14:textId="77777777" w:rsidR="00492A00" w:rsidRPr="00684106" w:rsidRDefault="00492A00" w:rsidP="0032378D">
            <w:pPr>
              <w:pStyle w:val="TAH"/>
            </w:pPr>
            <w:r w:rsidRPr="00684106">
              <w:t>Test Parameters</w:t>
            </w:r>
          </w:p>
        </w:tc>
      </w:tr>
      <w:tr w:rsidR="00492A00" w:rsidRPr="00684106" w14:paraId="2BB6DD8B"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414647F"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D600C03"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8B9D1EB" w14:textId="77777777" w:rsidR="00492A00" w:rsidRPr="00684106" w:rsidRDefault="00492A00" w:rsidP="0032378D">
            <w:pPr>
              <w:pStyle w:val="TAH"/>
            </w:pPr>
            <w:r w:rsidRPr="00684106">
              <w:t>Uplink Configuration</w:t>
            </w:r>
          </w:p>
        </w:tc>
      </w:tr>
      <w:tr w:rsidR="00492A00" w:rsidRPr="00684106" w14:paraId="19F4782E" w14:textId="77777777" w:rsidTr="0032378D">
        <w:tc>
          <w:tcPr>
            <w:tcW w:w="573" w:type="pct"/>
            <w:tcBorders>
              <w:top w:val="single" w:sz="4" w:space="0" w:color="auto"/>
              <w:left w:val="single" w:sz="4" w:space="0" w:color="auto"/>
              <w:bottom w:val="single" w:sz="4" w:space="0" w:color="auto"/>
              <w:right w:val="single" w:sz="4" w:space="0" w:color="auto"/>
            </w:tcBorders>
          </w:tcPr>
          <w:p w14:paraId="215DE7AD" w14:textId="77777777" w:rsidR="00492A00" w:rsidRPr="00684106" w:rsidRDefault="00492A00" w:rsidP="0032378D">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2A8DAAF2"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17E3CA40"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8D2C5E8" w14:textId="77777777" w:rsidR="00492A00" w:rsidRPr="00684106" w:rsidRDefault="00492A00" w:rsidP="0032378D">
            <w:pPr>
              <w:pStyle w:val="TAH"/>
            </w:pPr>
            <w:r w:rsidRPr="00684106">
              <w:t>RB allocation</w:t>
            </w:r>
          </w:p>
          <w:p w14:paraId="68FF01C9" w14:textId="77777777" w:rsidR="00492A00" w:rsidRPr="00684106" w:rsidRDefault="00492A00" w:rsidP="0032378D">
            <w:pPr>
              <w:pStyle w:val="TAH"/>
            </w:pPr>
            <w:r w:rsidRPr="00684106">
              <w:t>(NOTE 1)</w:t>
            </w:r>
          </w:p>
        </w:tc>
      </w:tr>
      <w:tr w:rsidR="00492A00" w:rsidRPr="00684106" w14:paraId="58DDF178"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2B32F5D" w14:textId="77777777" w:rsidR="00492A00" w:rsidRPr="00684106" w:rsidRDefault="00492A00" w:rsidP="0032378D">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D48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5E245C4"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49B3A4F" w14:textId="77777777" w:rsidR="00492A00" w:rsidRPr="00684106" w:rsidRDefault="00492A00" w:rsidP="0032378D">
            <w:pPr>
              <w:pStyle w:val="TAC"/>
            </w:pPr>
            <w:r w:rsidRPr="00684106">
              <w:t>Inner_Full for PC2, PC3 and PC4</w:t>
            </w:r>
          </w:p>
          <w:p w14:paraId="1218B4D4" w14:textId="77777777" w:rsidR="00492A00" w:rsidRPr="00684106" w:rsidRDefault="00492A00" w:rsidP="0032378D">
            <w:pPr>
              <w:pStyle w:val="TAC"/>
            </w:pPr>
            <w:r w:rsidRPr="00684106">
              <w:t>Inner_Full_Region1 for PC1</w:t>
            </w:r>
          </w:p>
        </w:tc>
      </w:tr>
      <w:tr w:rsidR="00492A00" w:rsidRPr="00684106" w14:paraId="21534837"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5857B3C" w14:textId="77777777" w:rsidR="00492A00" w:rsidRPr="00684106" w:rsidRDefault="00492A00" w:rsidP="0032378D">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8330"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616B2D6"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FD792E2" w14:textId="77777777" w:rsidR="00492A00" w:rsidRPr="00684106" w:rsidRDefault="00492A00" w:rsidP="0032378D">
            <w:pPr>
              <w:pStyle w:val="TAC"/>
            </w:pPr>
            <w:r w:rsidRPr="00684106">
              <w:t>Inner_1RB for PC2, PC3 and PC4</w:t>
            </w:r>
          </w:p>
          <w:p w14:paraId="1C2ACB76" w14:textId="77777777" w:rsidR="00492A00" w:rsidRPr="00684106" w:rsidRDefault="00492A00" w:rsidP="0032378D">
            <w:pPr>
              <w:pStyle w:val="TAC"/>
            </w:pPr>
            <w:r w:rsidRPr="00684106">
              <w:t>Inner_Partial for PC1</w:t>
            </w:r>
          </w:p>
          <w:p w14:paraId="30CC1BCD" w14:textId="77777777" w:rsidR="00492A00" w:rsidRPr="00684106" w:rsidRDefault="00492A00" w:rsidP="0032378D">
            <w:pPr>
              <w:pStyle w:val="TAC"/>
              <w:rPr>
                <w:strike/>
              </w:rPr>
            </w:pPr>
            <w:r w:rsidRPr="00684106">
              <w:t>(NOTE 3)</w:t>
            </w:r>
          </w:p>
        </w:tc>
      </w:tr>
      <w:tr w:rsidR="00492A00" w:rsidRPr="00684106" w14:paraId="07141C7A"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3061710"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6BAF7350"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44E7AE3C"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9951E48" w14:textId="77777777" w:rsidR="00492A00" w:rsidRPr="00684106" w:rsidRDefault="00492A00" w:rsidP="00492A00"/>
    <w:p w14:paraId="58B77F34" w14:textId="543F4757" w:rsidR="00492A00" w:rsidRPr="00684106" w:rsidRDefault="00492A00" w:rsidP="00492A00">
      <w:pPr>
        <w:pStyle w:val="B10"/>
      </w:pPr>
      <w:r w:rsidRPr="00684106">
        <w:t>1.</w:t>
      </w:r>
      <w:r w:rsidRPr="00684106">
        <w:tab/>
        <w:t xml:space="preserve">Connection between SS and UE is shown in TS 38.508-1 [10] Annex A, Figure </w:t>
      </w:r>
      <w:ins w:id="24" w:author="Anritsu" w:date="2022-07-14T14:13:00Z">
        <w:r w:rsidR="009045A6">
          <w:rPr>
            <w:lang w:eastAsia="zh-CN"/>
          </w:rPr>
          <w:t>A.3.3.1.1</w:t>
        </w:r>
      </w:ins>
      <w:del w:id="25" w:author="Anritsu" w:date="2022-07-14T14:13:00Z">
        <w:r w:rsidRPr="00684106" w:rsidDel="009045A6">
          <w:rPr>
            <w:lang w:eastAsia="zh-CN"/>
          </w:rPr>
          <w:delText>[TBD]</w:delText>
        </w:r>
      </w:del>
      <w:r w:rsidRPr="00684106">
        <w:t xml:space="preserve"> for TE diagram and Figure </w:t>
      </w:r>
      <w:ins w:id="26" w:author="Anritsu" w:date="2022-07-14T14:13:00Z">
        <w:r w:rsidR="009045A6">
          <w:rPr>
            <w:lang w:eastAsia="zh-CN"/>
          </w:rPr>
          <w:t>A.3.4.1.1</w:t>
        </w:r>
      </w:ins>
      <w:del w:id="27" w:author="Anritsu" w:date="2022-07-14T14:13:00Z">
        <w:r w:rsidRPr="00684106" w:rsidDel="009045A6">
          <w:rPr>
            <w:lang w:eastAsia="zh-CN"/>
          </w:rPr>
          <w:delText>[TBD]</w:delText>
        </w:r>
      </w:del>
      <w:r w:rsidRPr="00684106">
        <w:t xml:space="preserve"> for UE diagram.</w:t>
      </w:r>
    </w:p>
    <w:p w14:paraId="1297DFEF" w14:textId="77777777" w:rsidR="00492A00" w:rsidRPr="00684106" w:rsidRDefault="00492A00" w:rsidP="00492A00">
      <w:pPr>
        <w:pStyle w:val="B10"/>
      </w:pPr>
      <w:r w:rsidRPr="00684106">
        <w:t>2.</w:t>
      </w:r>
      <w:r w:rsidRPr="00684106">
        <w:tab/>
        <w:t>The parameter settings for the cell are set up according to TS 38.508-1 [10] subclause 4.4.3.</w:t>
      </w:r>
    </w:p>
    <w:p w14:paraId="677698D5"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BD20862" w14:textId="77777777" w:rsidR="00492A00" w:rsidRPr="00684106" w:rsidRDefault="00492A00" w:rsidP="00492A00">
      <w:pPr>
        <w:pStyle w:val="B10"/>
      </w:pPr>
      <w:r w:rsidRPr="00684106">
        <w:t>4.</w:t>
      </w:r>
      <w:r w:rsidRPr="00684106">
        <w:tab/>
        <w:t xml:space="preserve">The UL Reference Measurement channels are set according to Table 6.5.3.2.4.1-1 </w:t>
      </w:r>
    </w:p>
    <w:p w14:paraId="53986BBF" w14:textId="77777777" w:rsidR="00492A00" w:rsidRPr="00684106" w:rsidRDefault="00492A00" w:rsidP="00492A00">
      <w:pPr>
        <w:pStyle w:val="B10"/>
      </w:pPr>
      <w:r w:rsidRPr="00684106">
        <w:t>5.</w:t>
      </w:r>
      <w:r w:rsidRPr="00684106">
        <w:tab/>
        <w:t>Propagation conditions are set according to Annex B.0.</w:t>
      </w:r>
    </w:p>
    <w:p w14:paraId="196A578E"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4A6B6932" w14:textId="77777777" w:rsidR="009045A6" w:rsidRDefault="009045A6" w:rsidP="009045A6">
      <w:pPr>
        <w:pStyle w:val="5"/>
        <w:rPr>
          <w:noProof/>
          <w:color w:val="FF0000"/>
          <w:lang w:eastAsia="ja-JP"/>
        </w:rPr>
      </w:pPr>
      <w:bookmarkStart w:id="28" w:name="_Toc21026611"/>
      <w:bookmarkStart w:id="29" w:name="_Toc27743862"/>
      <w:bookmarkStart w:id="30" w:name="_Toc36197035"/>
      <w:bookmarkStart w:id="31" w:name="_Toc3619772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9DBBB8" w14:textId="77777777" w:rsidR="00492A00" w:rsidRPr="00684106" w:rsidRDefault="00492A00" w:rsidP="00492A00">
      <w:pPr>
        <w:pStyle w:val="40"/>
      </w:pPr>
      <w:r w:rsidRPr="00684106">
        <w:t>6.5.3.3</w:t>
      </w:r>
      <w:r w:rsidRPr="00684106">
        <w:tab/>
        <w:t>Additional spurious emission</w:t>
      </w:r>
      <w:bookmarkEnd w:id="28"/>
      <w:bookmarkEnd w:id="29"/>
      <w:bookmarkEnd w:id="30"/>
      <w:bookmarkEnd w:id="31"/>
      <w:r w:rsidRPr="00684106">
        <w:t>s</w:t>
      </w:r>
    </w:p>
    <w:p w14:paraId="6D377934" w14:textId="77777777" w:rsidR="00492A00" w:rsidRPr="00684106" w:rsidRDefault="00492A00" w:rsidP="00492A00">
      <w:pPr>
        <w:pStyle w:val="EditorsNote"/>
      </w:pPr>
      <w:r w:rsidRPr="00684106">
        <w:t>Editor’s note: The following aspects are either missing or not yet determined:</w:t>
      </w:r>
    </w:p>
    <w:p w14:paraId="0431A75F" w14:textId="0163A57E" w:rsidR="00492A00" w:rsidRPr="00684106" w:rsidDel="009045A6" w:rsidRDefault="00492A00" w:rsidP="00492A00">
      <w:pPr>
        <w:pStyle w:val="EditorsNote"/>
        <w:numPr>
          <w:ilvl w:val="0"/>
          <w:numId w:val="14"/>
        </w:numPr>
        <w:overflowPunct w:val="0"/>
        <w:autoSpaceDE w:val="0"/>
        <w:autoSpaceDN w:val="0"/>
        <w:adjustRightInd w:val="0"/>
        <w:textAlignment w:val="baseline"/>
        <w:rPr>
          <w:del w:id="32" w:author="Anritsu" w:date="2022-07-14T14:14:00Z"/>
        </w:rPr>
      </w:pPr>
      <w:del w:id="33" w:author="Anritsu" w:date="2022-07-14T14:14:00Z">
        <w:r w:rsidRPr="00684106" w:rsidDel="009045A6">
          <w:rPr>
            <w:lang w:eastAsia="zh-CN"/>
          </w:rPr>
          <w:delText>Connection diagram between SS and UE in TS 38.508-1 [10] Annex A is FFS.</w:delText>
        </w:r>
      </w:del>
    </w:p>
    <w:p w14:paraId="7FEE9524"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EDC77AA" w14:textId="77777777" w:rsidR="00492A00" w:rsidRPr="00684106" w:rsidRDefault="00492A00" w:rsidP="00492A00">
      <w:pPr>
        <w:pStyle w:val="H6"/>
      </w:pPr>
      <w:r w:rsidRPr="00684106">
        <w:t>6.5.3.3.1</w:t>
      </w:r>
      <w:r w:rsidRPr="00684106">
        <w:tab/>
        <w:t>Test purpose</w:t>
      </w:r>
    </w:p>
    <w:p w14:paraId="6AE7C30B" w14:textId="77777777" w:rsidR="00492A00" w:rsidRPr="00684106" w:rsidRDefault="00492A00" w:rsidP="00492A00">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8327ACD" w14:textId="77777777" w:rsidR="00492A00" w:rsidRPr="00684106" w:rsidRDefault="00492A00" w:rsidP="00492A00">
      <w:pPr>
        <w:pStyle w:val="H6"/>
      </w:pPr>
      <w:r w:rsidRPr="00684106">
        <w:t>6.5.3.3.2</w:t>
      </w:r>
      <w:r w:rsidRPr="00684106">
        <w:tab/>
        <w:t>Test applicability</w:t>
      </w:r>
    </w:p>
    <w:p w14:paraId="239DE36A"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7B2A2448" w14:textId="77777777" w:rsidR="00492A00" w:rsidRPr="00684106" w:rsidRDefault="00492A00" w:rsidP="00492A00">
      <w:pPr>
        <w:pStyle w:val="H6"/>
      </w:pPr>
      <w:r w:rsidRPr="00684106">
        <w:t>6.5.3.3.3</w:t>
      </w:r>
      <w:r w:rsidRPr="00684106">
        <w:tab/>
        <w:t>Minimum conformance requirements</w:t>
      </w:r>
    </w:p>
    <w:p w14:paraId="1ABEE900" w14:textId="77777777" w:rsidR="00492A00" w:rsidRPr="00684106" w:rsidRDefault="00492A00" w:rsidP="00492A00">
      <w:r w:rsidRPr="00684106">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28FD6ECE"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90AB75" w14:textId="77777777" w:rsidR="00492A00" w:rsidRPr="00684106" w:rsidRDefault="00492A00" w:rsidP="00492A00">
      <w:pPr>
        <w:pStyle w:val="TH"/>
      </w:pPr>
      <w:r w:rsidRPr="00684106">
        <w:t>Table 6.5.3.3.3-1: Void</w:t>
      </w:r>
    </w:p>
    <w:p w14:paraId="520E5A14" w14:textId="77777777" w:rsidR="00492A00" w:rsidRPr="00684106" w:rsidRDefault="00492A00" w:rsidP="00492A00"/>
    <w:p w14:paraId="0BA2A269" w14:textId="77777777" w:rsidR="00492A00" w:rsidRPr="00684106" w:rsidRDefault="00492A00" w:rsidP="00492A00">
      <w:pPr>
        <w:rPr>
          <w:rFonts w:eastAsia="Malgun Gothic"/>
        </w:rPr>
      </w:pPr>
      <w:r w:rsidRPr="00684106">
        <w:rPr>
          <w:rFonts w:eastAsia="Malgun Gothic"/>
        </w:rPr>
        <w:t>When "NS_202" is indicated in the cell, the power of any UE emission shall not exceed the levels specified in Table 6.5.3.3.3-2.</w:t>
      </w:r>
    </w:p>
    <w:p w14:paraId="793D5442" w14:textId="77777777" w:rsidR="00492A00" w:rsidRPr="00684106" w:rsidRDefault="00492A00" w:rsidP="00492A00">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92A00" w:rsidRPr="00684106" w14:paraId="5C93D90D" w14:textId="77777777" w:rsidTr="0032378D">
        <w:trPr>
          <w:jc w:val="center"/>
        </w:trPr>
        <w:tc>
          <w:tcPr>
            <w:tcW w:w="2152" w:type="dxa"/>
          </w:tcPr>
          <w:p w14:paraId="40D65812"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9FD7A2F"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0C456080"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492A00" w:rsidRPr="00684106" w14:paraId="4DC45F73" w14:textId="77777777" w:rsidTr="0032378D">
        <w:trPr>
          <w:jc w:val="center"/>
        </w:trPr>
        <w:tc>
          <w:tcPr>
            <w:tcW w:w="2152" w:type="dxa"/>
            <w:vAlign w:val="center"/>
          </w:tcPr>
          <w:p w14:paraId="2EFABDA9" w14:textId="77777777" w:rsidR="00492A00" w:rsidRPr="00684106" w:rsidRDefault="00492A00" w:rsidP="0032378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44AD27C" w14:textId="77777777" w:rsidR="00492A00" w:rsidRPr="00684106" w:rsidRDefault="00492A00" w:rsidP="0032378D">
            <w:pPr>
              <w:pStyle w:val="TAC"/>
              <w:rPr>
                <w:rFonts w:eastAsia="Malgun Gothic"/>
              </w:rPr>
            </w:pPr>
            <w:r w:rsidRPr="00684106">
              <w:rPr>
                <w:rFonts w:eastAsia="Malgun Gothic"/>
              </w:rPr>
              <w:t>-10 dBm</w:t>
            </w:r>
          </w:p>
        </w:tc>
        <w:tc>
          <w:tcPr>
            <w:tcW w:w="2262" w:type="dxa"/>
            <w:vAlign w:val="center"/>
          </w:tcPr>
          <w:p w14:paraId="2579D3F0" w14:textId="77777777" w:rsidR="00492A00" w:rsidRPr="00684106" w:rsidRDefault="00492A00" w:rsidP="0032378D">
            <w:pPr>
              <w:pStyle w:val="TAC"/>
              <w:rPr>
                <w:rFonts w:eastAsia="Malgun Gothic"/>
              </w:rPr>
            </w:pPr>
            <w:r w:rsidRPr="00684106">
              <w:rPr>
                <w:rFonts w:eastAsia="Malgun Gothic"/>
              </w:rPr>
              <w:t>100 MHz</w:t>
            </w:r>
          </w:p>
        </w:tc>
      </w:tr>
      <w:tr w:rsidR="00492A00" w:rsidRPr="00684106" w14:paraId="585137D8" w14:textId="77777777" w:rsidTr="0032378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18EA0A3" w14:textId="77777777" w:rsidR="00492A00" w:rsidRPr="00684106" w:rsidRDefault="00492A00" w:rsidP="0032378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57B5493B" w14:textId="77777777" w:rsidR="00492A00" w:rsidRPr="00684106" w:rsidRDefault="00492A00" w:rsidP="0032378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0C7493B" w14:textId="77777777" w:rsidR="00492A00" w:rsidRPr="00684106" w:rsidRDefault="00492A00" w:rsidP="0032378D">
            <w:pPr>
              <w:pStyle w:val="TAC"/>
              <w:rPr>
                <w:rFonts w:eastAsia="Malgun Gothic"/>
              </w:rPr>
            </w:pPr>
            <w:r w:rsidRPr="00684106">
              <w:rPr>
                <w:rFonts w:eastAsia="Malgun Gothic"/>
              </w:rPr>
              <w:t>200 MHz</w:t>
            </w:r>
          </w:p>
        </w:tc>
      </w:tr>
      <w:tr w:rsidR="00492A00" w:rsidRPr="00684106" w14:paraId="0AAA878B" w14:textId="77777777" w:rsidTr="0032378D">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ED84A63" w14:textId="77777777" w:rsidR="00492A00" w:rsidRPr="00684106" w:rsidRDefault="00492A00" w:rsidP="0032378D">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4B1E8F3A" w14:textId="77777777" w:rsidR="00492A00" w:rsidRPr="00684106" w:rsidRDefault="00492A00" w:rsidP="00492A00"/>
    <w:p w14:paraId="6E697298" w14:textId="77777777" w:rsidR="00492A00" w:rsidRPr="00684106" w:rsidRDefault="00492A00" w:rsidP="00492A00">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5E5E18D8" w14:textId="77777777" w:rsidR="00492A00" w:rsidRPr="00684106" w:rsidRDefault="00492A00" w:rsidP="00492A00">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92A00" w:rsidRPr="00684106" w14:paraId="2DDE240C" w14:textId="77777777" w:rsidTr="0032378D">
        <w:trPr>
          <w:cantSplit/>
          <w:trHeight w:val="631"/>
          <w:jc w:val="center"/>
        </w:trPr>
        <w:tc>
          <w:tcPr>
            <w:tcW w:w="2757" w:type="dxa"/>
          </w:tcPr>
          <w:p w14:paraId="5AEBF866"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9A54A68"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5243A18" w14:textId="77777777" w:rsidR="00492A00" w:rsidRPr="00684106" w:rsidRDefault="00492A00" w:rsidP="0032378D">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19D57B0B"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92A00" w:rsidRPr="00684106" w14:paraId="12D78047" w14:textId="77777777" w:rsidTr="0032378D">
        <w:trPr>
          <w:trHeight w:val="340"/>
          <w:jc w:val="center"/>
        </w:trPr>
        <w:tc>
          <w:tcPr>
            <w:tcW w:w="2757" w:type="dxa"/>
          </w:tcPr>
          <w:p w14:paraId="3E19AC0A" w14:textId="77777777" w:rsidR="00492A00" w:rsidRPr="00684106" w:rsidRDefault="00492A00" w:rsidP="0032378D">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79E9C0A3" w14:textId="77777777" w:rsidR="00492A00" w:rsidRPr="00684106" w:rsidRDefault="00492A00" w:rsidP="0032378D">
            <w:pPr>
              <w:pStyle w:val="TAC"/>
              <w:rPr>
                <w:rFonts w:eastAsia="Malgun Gothic"/>
              </w:rPr>
            </w:pPr>
            <w:r w:rsidRPr="00684106">
              <w:rPr>
                <w:rFonts w:eastAsia="Malgun Gothic"/>
              </w:rPr>
              <w:t>+1</w:t>
            </w:r>
          </w:p>
        </w:tc>
        <w:tc>
          <w:tcPr>
            <w:tcW w:w="0" w:type="auto"/>
          </w:tcPr>
          <w:p w14:paraId="17903896" w14:textId="77777777" w:rsidR="00492A00" w:rsidRPr="00684106" w:rsidRDefault="00492A00" w:rsidP="0032378D">
            <w:pPr>
              <w:pStyle w:val="TAC"/>
              <w:rPr>
                <w:rFonts w:eastAsia="Malgun Gothic"/>
              </w:rPr>
            </w:pPr>
            <w:r w:rsidRPr="00684106">
              <w:rPr>
                <w:rFonts w:eastAsia="Malgun Gothic"/>
              </w:rPr>
              <w:t>200 MHz</w:t>
            </w:r>
          </w:p>
        </w:tc>
      </w:tr>
    </w:tbl>
    <w:p w14:paraId="7060D697" w14:textId="77777777" w:rsidR="00492A00" w:rsidRPr="00684106" w:rsidRDefault="00492A00" w:rsidP="00492A00"/>
    <w:p w14:paraId="4E1564E7" w14:textId="77777777" w:rsidR="00492A00" w:rsidRPr="00684106" w:rsidRDefault="00492A00" w:rsidP="00492A00">
      <w:r w:rsidRPr="00684106">
        <w:t>The normative reference for this requirement is TS 38.101-2 subclause 6.5.3.2.</w:t>
      </w:r>
    </w:p>
    <w:p w14:paraId="25CCCA1C" w14:textId="77777777" w:rsidR="00492A00" w:rsidRPr="00684106" w:rsidRDefault="00492A00" w:rsidP="00492A00">
      <w:pPr>
        <w:pStyle w:val="H6"/>
      </w:pPr>
      <w:r w:rsidRPr="00684106">
        <w:t>6.5.3.3.4</w:t>
      </w:r>
      <w:r w:rsidRPr="00684106">
        <w:tab/>
        <w:t>Test description</w:t>
      </w:r>
    </w:p>
    <w:p w14:paraId="3C7265FE" w14:textId="77777777" w:rsidR="00492A00" w:rsidRPr="00684106" w:rsidRDefault="00492A00" w:rsidP="00492A00">
      <w:pPr>
        <w:pStyle w:val="H6"/>
      </w:pPr>
      <w:r w:rsidRPr="00684106">
        <w:t>6.5.3.3.4.1</w:t>
      </w:r>
      <w:r w:rsidRPr="00684106">
        <w:tab/>
      </w:r>
      <w:r w:rsidRPr="00684106">
        <w:rPr>
          <w:snapToGrid w:val="0"/>
        </w:rPr>
        <w:t>Initial conditions</w:t>
      </w:r>
    </w:p>
    <w:p w14:paraId="0BBFA89A"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52B3E1ED"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59EF33F6" w14:textId="77777777" w:rsidR="00492A00" w:rsidRPr="00684106" w:rsidRDefault="00492A00" w:rsidP="00492A00">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22620ACC"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48A94FAA" w14:textId="77777777" w:rsidR="00492A00" w:rsidRPr="00684106" w:rsidRDefault="00492A00" w:rsidP="0032378D">
            <w:pPr>
              <w:pStyle w:val="TAH"/>
            </w:pPr>
            <w:r w:rsidRPr="00684106">
              <w:t>Initial Conditions</w:t>
            </w:r>
          </w:p>
        </w:tc>
      </w:tr>
      <w:tr w:rsidR="00492A00" w:rsidRPr="00684106" w14:paraId="6C0B6FF1"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2644E603"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C38D9E1" w14:textId="77777777" w:rsidR="00492A00" w:rsidRPr="00684106" w:rsidRDefault="00492A00" w:rsidP="0032378D">
            <w:pPr>
              <w:pStyle w:val="TAL"/>
            </w:pPr>
            <w:r w:rsidRPr="00684106">
              <w:t>Normal</w:t>
            </w:r>
          </w:p>
        </w:tc>
      </w:tr>
      <w:tr w:rsidR="00492A00" w:rsidRPr="00684106" w14:paraId="72CBE5B4"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0DD25D46" w14:textId="77777777" w:rsidR="00492A00" w:rsidRPr="00684106" w:rsidRDefault="00492A00" w:rsidP="0032378D">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A510F7C" w14:textId="77777777" w:rsidR="00492A00" w:rsidRPr="00684106" w:rsidRDefault="00492A00" w:rsidP="0032378D">
            <w:pPr>
              <w:pStyle w:val="TAL"/>
              <w:rPr>
                <w:szCs w:val="18"/>
              </w:rPr>
            </w:pPr>
            <w:r w:rsidRPr="00684106">
              <w:rPr>
                <w:szCs w:val="18"/>
              </w:rPr>
              <w:t>Low range, High range (NOTE 2)</w:t>
            </w:r>
          </w:p>
        </w:tc>
      </w:tr>
      <w:tr w:rsidR="00492A00" w:rsidRPr="00684106" w14:paraId="56F1D73F"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3382C8B" w14:textId="77777777" w:rsidR="00492A00" w:rsidRPr="00684106" w:rsidRDefault="00492A00" w:rsidP="0032378D">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D11979A"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3F6A6A9"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6DB5FBC"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8F46C9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015FC3E8"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38647816" w14:textId="77777777" w:rsidR="00492A00" w:rsidRPr="00684106" w:rsidRDefault="00492A00" w:rsidP="0032378D">
            <w:pPr>
              <w:pStyle w:val="TAH"/>
            </w:pPr>
            <w:r w:rsidRPr="00684106">
              <w:t>Test Parameters</w:t>
            </w:r>
          </w:p>
        </w:tc>
      </w:tr>
      <w:tr w:rsidR="00492A00" w:rsidRPr="00684106" w14:paraId="7C9AEDB1"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1EB3B93"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8595B42"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70EC4A6" w14:textId="77777777" w:rsidR="00492A00" w:rsidRPr="00684106" w:rsidRDefault="00492A00" w:rsidP="0032378D">
            <w:pPr>
              <w:pStyle w:val="TAH"/>
            </w:pPr>
            <w:r w:rsidRPr="00684106">
              <w:t>Uplink Configuration</w:t>
            </w:r>
          </w:p>
        </w:tc>
      </w:tr>
      <w:tr w:rsidR="00492A00" w:rsidRPr="00684106" w14:paraId="0B2ED8F0" w14:textId="77777777" w:rsidTr="0032378D">
        <w:tc>
          <w:tcPr>
            <w:tcW w:w="573" w:type="pct"/>
            <w:tcBorders>
              <w:top w:val="single" w:sz="4" w:space="0" w:color="auto"/>
              <w:left w:val="single" w:sz="4" w:space="0" w:color="auto"/>
              <w:bottom w:val="single" w:sz="4" w:space="0" w:color="auto"/>
              <w:right w:val="single" w:sz="4" w:space="0" w:color="auto"/>
            </w:tcBorders>
          </w:tcPr>
          <w:p w14:paraId="5E9D93E3" w14:textId="77777777" w:rsidR="00492A00" w:rsidRPr="00684106" w:rsidRDefault="00492A00" w:rsidP="0032378D">
            <w:pPr>
              <w:pStyle w:val="TAH"/>
            </w:pPr>
          </w:p>
        </w:tc>
        <w:tc>
          <w:tcPr>
            <w:tcW w:w="1407" w:type="pct"/>
            <w:vMerge w:val="restart"/>
            <w:tcBorders>
              <w:top w:val="single" w:sz="4" w:space="0" w:color="auto"/>
              <w:left w:val="single" w:sz="4" w:space="0" w:color="auto"/>
              <w:right w:val="single" w:sz="4" w:space="0" w:color="auto"/>
            </w:tcBorders>
            <w:vAlign w:val="center"/>
          </w:tcPr>
          <w:p w14:paraId="5E3F5D94"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FF5E91B"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7FC91B1" w14:textId="77777777" w:rsidR="00492A00" w:rsidRPr="00684106" w:rsidRDefault="00492A00" w:rsidP="0032378D">
            <w:pPr>
              <w:pStyle w:val="TAH"/>
            </w:pPr>
            <w:r w:rsidRPr="00684106">
              <w:t>RB allocation</w:t>
            </w:r>
          </w:p>
          <w:p w14:paraId="0F6E07D3" w14:textId="77777777" w:rsidR="00492A00" w:rsidRPr="00684106" w:rsidRDefault="00492A00" w:rsidP="0032378D">
            <w:pPr>
              <w:pStyle w:val="TAH"/>
            </w:pPr>
            <w:r w:rsidRPr="00684106">
              <w:t>(NOTE 1)</w:t>
            </w:r>
          </w:p>
        </w:tc>
      </w:tr>
      <w:tr w:rsidR="00492A00" w:rsidRPr="00684106" w14:paraId="793245CB"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F4513E8" w14:textId="77777777" w:rsidR="00492A00" w:rsidRPr="00684106" w:rsidRDefault="00492A00" w:rsidP="0032378D">
            <w:pPr>
              <w:pStyle w:val="TAC"/>
            </w:pPr>
            <w:r w:rsidRPr="00684106">
              <w:t>1 (NOTE 5)</w:t>
            </w:r>
          </w:p>
        </w:tc>
        <w:tc>
          <w:tcPr>
            <w:tcW w:w="0" w:type="auto"/>
            <w:vMerge/>
            <w:tcBorders>
              <w:left w:val="single" w:sz="4" w:space="0" w:color="auto"/>
              <w:right w:val="single" w:sz="4" w:space="0" w:color="auto"/>
            </w:tcBorders>
            <w:vAlign w:val="center"/>
            <w:hideMark/>
          </w:tcPr>
          <w:p w14:paraId="38195EE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05AC9E4"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60000F9" w14:textId="77777777" w:rsidR="00492A00" w:rsidRPr="00684106" w:rsidRDefault="00492A00" w:rsidP="0032378D">
            <w:pPr>
              <w:pStyle w:val="TAC"/>
            </w:pPr>
            <w:r w:rsidRPr="00684106">
              <w:t>Inner_Full</w:t>
            </w:r>
          </w:p>
        </w:tc>
      </w:tr>
      <w:tr w:rsidR="00492A00" w:rsidRPr="00684106" w14:paraId="57BFBF89"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8AC67F9" w14:textId="77777777" w:rsidR="00492A00" w:rsidRPr="00684106" w:rsidRDefault="00492A00" w:rsidP="0032378D">
            <w:pPr>
              <w:pStyle w:val="TAC"/>
            </w:pPr>
            <w:r w:rsidRPr="00684106">
              <w:t>2</w:t>
            </w:r>
          </w:p>
        </w:tc>
        <w:tc>
          <w:tcPr>
            <w:tcW w:w="0" w:type="auto"/>
            <w:vMerge/>
            <w:tcBorders>
              <w:left w:val="single" w:sz="4" w:space="0" w:color="auto"/>
              <w:right w:val="single" w:sz="4" w:space="0" w:color="auto"/>
            </w:tcBorders>
            <w:vAlign w:val="center"/>
            <w:hideMark/>
          </w:tcPr>
          <w:p w14:paraId="291D6C3D"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8CE1D26"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46413576" w14:textId="77777777" w:rsidR="00492A00" w:rsidRPr="00684106" w:rsidRDefault="00492A00" w:rsidP="0032378D">
            <w:pPr>
              <w:pStyle w:val="TAC"/>
            </w:pPr>
            <w:r w:rsidRPr="00684106">
              <w:t>Inner_1RB_Left for PC2, PC3 and PC4</w:t>
            </w:r>
          </w:p>
          <w:p w14:paraId="4EACD6F8" w14:textId="77777777" w:rsidR="00492A00" w:rsidRPr="00684106" w:rsidRDefault="00492A00" w:rsidP="0032378D">
            <w:pPr>
              <w:pStyle w:val="TAC"/>
            </w:pPr>
            <w:r w:rsidRPr="00684106">
              <w:t>Inner_Partial for PC1 (NOTE 3)</w:t>
            </w:r>
          </w:p>
        </w:tc>
      </w:tr>
      <w:tr w:rsidR="00492A00" w:rsidRPr="00684106" w14:paraId="4D3E1027" w14:textId="77777777" w:rsidTr="0032378D">
        <w:tc>
          <w:tcPr>
            <w:tcW w:w="573" w:type="pct"/>
            <w:tcBorders>
              <w:top w:val="single" w:sz="4" w:space="0" w:color="auto"/>
              <w:left w:val="single" w:sz="4" w:space="0" w:color="auto"/>
              <w:bottom w:val="single" w:sz="4" w:space="0" w:color="auto"/>
              <w:right w:val="single" w:sz="4" w:space="0" w:color="auto"/>
            </w:tcBorders>
          </w:tcPr>
          <w:p w14:paraId="7223C3A2" w14:textId="77777777" w:rsidR="00492A00" w:rsidRPr="00684106" w:rsidRDefault="00492A00" w:rsidP="003237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61150806"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EE1B6DA" w14:textId="77777777" w:rsidR="00492A00" w:rsidRPr="00684106" w:rsidRDefault="00492A00" w:rsidP="003237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3430BFE2" w14:textId="77777777" w:rsidR="00492A00" w:rsidRPr="00684106" w:rsidRDefault="00492A00" w:rsidP="0032378D">
            <w:pPr>
              <w:pStyle w:val="TAC"/>
            </w:pPr>
            <w:r w:rsidRPr="00684106">
              <w:t>Outer_Full</w:t>
            </w:r>
          </w:p>
        </w:tc>
      </w:tr>
      <w:tr w:rsidR="00492A00" w:rsidRPr="00684106" w14:paraId="7C507A8A"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0FE73D8"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1CAF10D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0325ED1D"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1061F51" w14:textId="77777777" w:rsidR="00492A00" w:rsidRPr="00684106" w:rsidRDefault="00492A00" w:rsidP="0032378D">
            <w:pPr>
              <w:pStyle w:val="TAN"/>
            </w:pPr>
            <w:r w:rsidRPr="00684106">
              <w:t>NOTE 4:</w:t>
            </w:r>
            <w:r w:rsidRPr="00684106">
              <w:tab/>
              <w:t>Test ID only applicable to PC1</w:t>
            </w:r>
          </w:p>
          <w:p w14:paraId="42EC3F98" w14:textId="77777777" w:rsidR="00492A00" w:rsidRPr="00684106" w:rsidRDefault="00492A00" w:rsidP="0032378D">
            <w:pPr>
              <w:pStyle w:val="TAN"/>
            </w:pPr>
            <w:r w:rsidRPr="00684106">
              <w:t>NOTE 5:</w:t>
            </w:r>
            <w:r w:rsidRPr="00684106">
              <w:tab/>
              <w:t>Test ID not applicable to PC1.</w:t>
            </w:r>
          </w:p>
        </w:tc>
      </w:tr>
    </w:tbl>
    <w:p w14:paraId="3679F58C" w14:textId="77777777" w:rsidR="00492A00" w:rsidRPr="00684106" w:rsidRDefault="00492A00" w:rsidP="00492A00"/>
    <w:p w14:paraId="7FCDC79C" w14:textId="77777777" w:rsidR="00492A00" w:rsidRPr="00684106" w:rsidRDefault="00492A00" w:rsidP="00492A00">
      <w:pPr>
        <w:pStyle w:val="TH"/>
      </w:pPr>
      <w:r w:rsidRPr="00684106">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92A00" w:rsidRPr="00684106" w14:paraId="190DBA20" w14:textId="77777777" w:rsidTr="0032378D">
        <w:tc>
          <w:tcPr>
            <w:tcW w:w="5000" w:type="pct"/>
            <w:gridSpan w:val="6"/>
            <w:tcBorders>
              <w:top w:val="single" w:sz="4" w:space="0" w:color="auto"/>
              <w:left w:val="single" w:sz="4" w:space="0" w:color="auto"/>
              <w:bottom w:val="single" w:sz="4" w:space="0" w:color="auto"/>
              <w:right w:val="single" w:sz="4" w:space="0" w:color="auto"/>
            </w:tcBorders>
            <w:hideMark/>
          </w:tcPr>
          <w:p w14:paraId="146F9E04" w14:textId="77777777" w:rsidR="00492A00" w:rsidRPr="00684106" w:rsidRDefault="00492A00" w:rsidP="0032378D">
            <w:pPr>
              <w:pStyle w:val="TAH"/>
            </w:pPr>
            <w:r w:rsidRPr="00684106">
              <w:t>Initial Conditions</w:t>
            </w:r>
          </w:p>
        </w:tc>
      </w:tr>
      <w:tr w:rsidR="00492A00" w:rsidRPr="00684106" w14:paraId="6603BDB6"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EAA19B8" w14:textId="77777777" w:rsidR="00492A00" w:rsidRPr="00684106" w:rsidRDefault="00492A00" w:rsidP="0032378D">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1EA9753F" w14:textId="77777777" w:rsidR="00492A00" w:rsidRPr="00684106" w:rsidRDefault="00492A00" w:rsidP="0032378D">
            <w:pPr>
              <w:pStyle w:val="TAL"/>
            </w:pPr>
            <w:r w:rsidRPr="00684106">
              <w:t>Normal</w:t>
            </w:r>
          </w:p>
        </w:tc>
      </w:tr>
      <w:tr w:rsidR="00492A00" w:rsidRPr="00684106" w14:paraId="04F8F052"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891E86D" w14:textId="77777777" w:rsidR="00492A00" w:rsidRPr="00684106" w:rsidRDefault="00492A00" w:rsidP="0032378D">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08E7A5C" w14:textId="77777777" w:rsidR="00492A00" w:rsidRPr="00684106" w:rsidRDefault="00492A00" w:rsidP="0032378D">
            <w:pPr>
              <w:pStyle w:val="TAL"/>
              <w:rPr>
                <w:szCs w:val="18"/>
              </w:rPr>
            </w:pPr>
            <w:r w:rsidRPr="00684106">
              <w:rPr>
                <w:szCs w:val="18"/>
              </w:rPr>
              <w:t>Low range</w:t>
            </w:r>
          </w:p>
        </w:tc>
      </w:tr>
      <w:tr w:rsidR="00492A00" w:rsidRPr="00684106" w14:paraId="5F32B086"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5D28258C" w14:textId="77777777" w:rsidR="00492A00" w:rsidRPr="00684106" w:rsidRDefault="00492A00" w:rsidP="0032378D">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683548B2"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03DEE199"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6AAF90B" w14:textId="77777777" w:rsidR="00492A00" w:rsidRPr="00684106" w:rsidRDefault="00492A00" w:rsidP="0032378D">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5820F835"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36E54CE8" w14:textId="77777777" w:rsidTr="0032378D">
        <w:tc>
          <w:tcPr>
            <w:tcW w:w="5000" w:type="pct"/>
            <w:gridSpan w:val="6"/>
            <w:tcBorders>
              <w:top w:val="single" w:sz="4" w:space="0" w:color="auto"/>
              <w:left w:val="single" w:sz="4" w:space="0" w:color="auto"/>
              <w:bottom w:val="single" w:sz="4" w:space="0" w:color="auto"/>
              <w:right w:val="single" w:sz="4" w:space="0" w:color="auto"/>
            </w:tcBorders>
            <w:hideMark/>
          </w:tcPr>
          <w:p w14:paraId="188163FB" w14:textId="77777777" w:rsidR="00492A00" w:rsidRPr="00684106" w:rsidRDefault="00492A00" w:rsidP="0032378D">
            <w:pPr>
              <w:pStyle w:val="TAH"/>
            </w:pPr>
            <w:r w:rsidRPr="00684106">
              <w:t>Test Parameters</w:t>
            </w:r>
          </w:p>
        </w:tc>
      </w:tr>
      <w:tr w:rsidR="00492A00" w:rsidRPr="00684106" w14:paraId="60ECC26E"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15C42704" w14:textId="77777777" w:rsidR="00492A00" w:rsidRPr="00684106" w:rsidRDefault="00492A00" w:rsidP="0032378D">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211989EA" w14:textId="77777777" w:rsidR="00492A00" w:rsidRPr="00684106" w:rsidRDefault="00492A00" w:rsidP="0032378D">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6BCC9818" w14:textId="77777777" w:rsidR="00492A00" w:rsidRPr="00684106" w:rsidRDefault="00492A00" w:rsidP="0032378D">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2F3B281" w14:textId="77777777" w:rsidR="00492A00" w:rsidRPr="00684106" w:rsidRDefault="00492A00" w:rsidP="0032378D">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A13B3FC" w14:textId="77777777" w:rsidR="00492A00" w:rsidRPr="00684106" w:rsidRDefault="00492A00" w:rsidP="0032378D">
            <w:pPr>
              <w:pStyle w:val="TAH"/>
            </w:pPr>
            <w:r w:rsidRPr="00684106">
              <w:t>Uplink Configuration</w:t>
            </w:r>
          </w:p>
        </w:tc>
      </w:tr>
      <w:tr w:rsidR="00492A00" w:rsidRPr="00684106" w14:paraId="71EE00CB" w14:textId="77777777" w:rsidTr="0032378D">
        <w:tc>
          <w:tcPr>
            <w:tcW w:w="345" w:type="pct"/>
            <w:tcBorders>
              <w:top w:val="single" w:sz="4" w:space="0" w:color="auto"/>
              <w:left w:val="single" w:sz="4" w:space="0" w:color="auto"/>
              <w:bottom w:val="single" w:sz="4" w:space="0" w:color="auto"/>
              <w:right w:val="single" w:sz="4" w:space="0" w:color="auto"/>
            </w:tcBorders>
          </w:tcPr>
          <w:p w14:paraId="75EBE7C6" w14:textId="77777777" w:rsidR="00492A00" w:rsidRPr="00684106" w:rsidRDefault="00492A00" w:rsidP="0032378D">
            <w:pPr>
              <w:pStyle w:val="TAH"/>
            </w:pPr>
          </w:p>
        </w:tc>
        <w:tc>
          <w:tcPr>
            <w:tcW w:w="663" w:type="pct"/>
            <w:tcBorders>
              <w:top w:val="single" w:sz="4" w:space="0" w:color="auto"/>
              <w:left w:val="single" w:sz="4" w:space="0" w:color="auto"/>
              <w:bottom w:val="single" w:sz="4" w:space="0" w:color="auto"/>
              <w:right w:val="single" w:sz="4" w:space="0" w:color="auto"/>
            </w:tcBorders>
          </w:tcPr>
          <w:p w14:paraId="762793C2" w14:textId="77777777" w:rsidR="00492A00" w:rsidRPr="00684106" w:rsidRDefault="00492A00" w:rsidP="0032378D">
            <w:pPr>
              <w:pStyle w:val="TAC"/>
            </w:pPr>
          </w:p>
        </w:tc>
        <w:tc>
          <w:tcPr>
            <w:tcW w:w="669" w:type="pct"/>
            <w:tcBorders>
              <w:top w:val="single" w:sz="4" w:space="0" w:color="auto"/>
              <w:left w:val="single" w:sz="4" w:space="0" w:color="auto"/>
              <w:bottom w:val="single" w:sz="4" w:space="0" w:color="auto"/>
              <w:right w:val="single" w:sz="4" w:space="0" w:color="auto"/>
            </w:tcBorders>
          </w:tcPr>
          <w:p w14:paraId="675C6AFE" w14:textId="77777777" w:rsidR="00492A00" w:rsidRPr="00684106" w:rsidRDefault="00492A00" w:rsidP="0032378D">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F81734E" w14:textId="77777777" w:rsidR="00492A00" w:rsidRPr="00684106" w:rsidRDefault="00492A00" w:rsidP="0032378D">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043159CC" w14:textId="77777777" w:rsidR="00492A00" w:rsidRPr="00684106" w:rsidRDefault="00492A00" w:rsidP="0032378D">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744E8E25" w14:textId="77777777" w:rsidR="00492A00" w:rsidRPr="00684106" w:rsidRDefault="00492A00" w:rsidP="0032378D">
            <w:pPr>
              <w:pStyle w:val="TAH"/>
            </w:pPr>
            <w:r w:rsidRPr="00684106">
              <w:t>RB allocation</w:t>
            </w:r>
          </w:p>
          <w:p w14:paraId="04B013A3" w14:textId="77777777" w:rsidR="00492A00" w:rsidRPr="00684106" w:rsidRDefault="00492A00" w:rsidP="0032378D">
            <w:pPr>
              <w:pStyle w:val="TAH"/>
            </w:pPr>
            <w:r w:rsidRPr="00684106">
              <w:t>(NOTE 1)</w:t>
            </w:r>
          </w:p>
        </w:tc>
      </w:tr>
      <w:tr w:rsidR="00492A00" w:rsidRPr="00684106" w14:paraId="5DC738B4"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52A16EDF" w14:textId="77777777" w:rsidR="00492A00" w:rsidRPr="00684106" w:rsidRDefault="00492A00" w:rsidP="0032378D">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627360F"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9519724"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B09"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185A4F5"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F1618EF" w14:textId="77777777" w:rsidR="00492A00" w:rsidRPr="00684106" w:rsidRDefault="00492A00" w:rsidP="0032378D">
            <w:pPr>
              <w:pStyle w:val="TAC"/>
            </w:pPr>
            <w:r w:rsidRPr="00684106">
              <w:t>Inner_Full</w:t>
            </w:r>
          </w:p>
        </w:tc>
      </w:tr>
      <w:tr w:rsidR="00492A00" w:rsidRPr="00684106" w14:paraId="3F050ADA"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3ED72DDA" w14:textId="77777777" w:rsidR="00492A00" w:rsidRPr="00684106" w:rsidRDefault="00492A00" w:rsidP="0032378D">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6006E394"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3558760"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22DA"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540C8C7"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163745A" w14:textId="77777777" w:rsidR="00492A00" w:rsidRPr="00684106" w:rsidRDefault="00492A00" w:rsidP="0032378D">
            <w:pPr>
              <w:pStyle w:val="TAC"/>
            </w:pPr>
            <w:r w:rsidRPr="00684106">
              <w:t>Inner_1RB_Left for PC2, PC3 and PC4</w:t>
            </w:r>
          </w:p>
          <w:p w14:paraId="6F738D6A" w14:textId="77777777" w:rsidR="00492A00" w:rsidRPr="00684106" w:rsidRDefault="00492A00" w:rsidP="0032378D">
            <w:pPr>
              <w:pStyle w:val="TAC"/>
            </w:pPr>
            <w:r w:rsidRPr="00684106">
              <w:t>Inner_Partial_Left_Region1 for PC1</w:t>
            </w:r>
          </w:p>
        </w:tc>
      </w:tr>
      <w:tr w:rsidR="00492A00" w:rsidRPr="00684106" w14:paraId="174B2219"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3F7E240A" w14:textId="77777777" w:rsidR="00492A00" w:rsidRPr="00684106" w:rsidRDefault="00492A00" w:rsidP="0032378D">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65395B1D" w14:textId="77777777" w:rsidR="00492A00" w:rsidRPr="00684106" w:rsidRDefault="00492A00" w:rsidP="0032378D">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4694C50"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7EAB"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C852549"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AF44014" w14:textId="77777777" w:rsidR="00492A00" w:rsidRPr="00684106" w:rsidRDefault="00492A00" w:rsidP="0032378D">
            <w:pPr>
              <w:pStyle w:val="TAC"/>
            </w:pPr>
            <w:r w:rsidRPr="00684106">
              <w:t>Inner_Partial_Left_Region1</w:t>
            </w:r>
          </w:p>
        </w:tc>
      </w:tr>
      <w:tr w:rsidR="00492A00" w:rsidRPr="00684106" w14:paraId="30029F06" w14:textId="77777777" w:rsidTr="0032378D">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867E2F6"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047AD4F5" w14:textId="77777777" w:rsidR="00492A00" w:rsidRPr="00684106" w:rsidRDefault="00492A00" w:rsidP="0032378D">
            <w:pPr>
              <w:pStyle w:val="TAN"/>
            </w:pPr>
            <w:r w:rsidRPr="00684106">
              <w:t>NOTE 2:</w:t>
            </w:r>
            <w:r w:rsidRPr="00684106">
              <w:tab/>
              <w:t>Test ID only applicable to PC1.</w:t>
            </w:r>
          </w:p>
          <w:p w14:paraId="77486975" w14:textId="77777777" w:rsidR="00492A00" w:rsidRPr="00684106" w:rsidRDefault="00492A00" w:rsidP="0032378D">
            <w:pPr>
              <w:pStyle w:val="TAN"/>
            </w:pPr>
            <w:r w:rsidRPr="00684106">
              <w:t xml:space="preserve">NOTE 3: </w:t>
            </w:r>
            <w:r w:rsidRPr="00684106">
              <w:tab/>
              <w:t>Test frequency for test ID 3 is sepecified in Table 6.2.3.4.1-4.</w:t>
            </w:r>
          </w:p>
        </w:tc>
      </w:tr>
    </w:tbl>
    <w:p w14:paraId="6F9B63D9" w14:textId="77777777" w:rsidR="00492A00" w:rsidRPr="00684106" w:rsidRDefault="00492A00" w:rsidP="00492A00"/>
    <w:p w14:paraId="37525E4A" w14:textId="77777777" w:rsidR="00492A00" w:rsidRPr="00684106" w:rsidRDefault="00492A00" w:rsidP="00492A00"/>
    <w:p w14:paraId="6DF80A6E" w14:textId="19729E03" w:rsidR="00492A00" w:rsidRPr="00684106" w:rsidRDefault="00492A00" w:rsidP="00492A00">
      <w:pPr>
        <w:pStyle w:val="B10"/>
      </w:pPr>
      <w:r w:rsidRPr="00684106">
        <w:t>1.</w:t>
      </w:r>
      <w:r w:rsidRPr="00684106">
        <w:tab/>
        <w:t xml:space="preserve">Connection between SS and UE is shown in TS 38.508-1 [10] Annex A, Figure </w:t>
      </w:r>
      <w:ins w:id="34" w:author="Anritsu" w:date="2022-07-14T14:14:00Z">
        <w:r w:rsidR="009045A6">
          <w:rPr>
            <w:lang w:eastAsia="zh-CN"/>
          </w:rPr>
          <w:t>A.3.3.1.1</w:t>
        </w:r>
      </w:ins>
      <w:del w:id="35" w:author="Anritsu" w:date="2022-07-14T14:14:00Z">
        <w:r w:rsidRPr="00684106" w:rsidDel="009045A6">
          <w:rPr>
            <w:lang w:eastAsia="zh-CN"/>
          </w:rPr>
          <w:delText>[TBD]</w:delText>
        </w:r>
      </w:del>
      <w:r w:rsidRPr="00684106">
        <w:t xml:space="preserve"> for TE diagram and Figure </w:t>
      </w:r>
      <w:ins w:id="36" w:author="Anritsu" w:date="2022-07-14T14:14:00Z">
        <w:r w:rsidR="009045A6">
          <w:rPr>
            <w:lang w:eastAsia="zh-CN"/>
          </w:rPr>
          <w:t>A.3.4.1.1</w:t>
        </w:r>
      </w:ins>
      <w:del w:id="37" w:author="Anritsu" w:date="2022-07-14T14:14:00Z">
        <w:r w:rsidRPr="00684106" w:rsidDel="009045A6">
          <w:rPr>
            <w:lang w:eastAsia="zh-CN"/>
          </w:rPr>
          <w:delText>[TBD]</w:delText>
        </w:r>
      </w:del>
      <w:r w:rsidRPr="00684106">
        <w:t xml:space="preserve"> for UE diagram.</w:t>
      </w:r>
    </w:p>
    <w:p w14:paraId="5FB51E16" w14:textId="77777777" w:rsidR="00492A00" w:rsidRPr="00684106" w:rsidRDefault="00492A00" w:rsidP="00492A00">
      <w:pPr>
        <w:pStyle w:val="B10"/>
      </w:pPr>
      <w:r w:rsidRPr="00684106">
        <w:t>2.</w:t>
      </w:r>
      <w:r w:rsidRPr="00684106">
        <w:tab/>
        <w:t>The parameter settings for the cell are set up according to TS 38.508-1 [10] subclause 4.4.3.</w:t>
      </w:r>
    </w:p>
    <w:p w14:paraId="42502336"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176393B4" w14:textId="77777777" w:rsidR="00492A00" w:rsidRPr="00684106" w:rsidRDefault="00492A00" w:rsidP="00492A00">
      <w:pPr>
        <w:pStyle w:val="B10"/>
      </w:pPr>
      <w:r w:rsidRPr="00684106">
        <w:t>4.</w:t>
      </w:r>
      <w:r w:rsidRPr="00684106">
        <w:tab/>
        <w:t xml:space="preserve">The UL Reference Measurement channels are set according to Table 6.5.3.3.4.1-1 </w:t>
      </w:r>
    </w:p>
    <w:p w14:paraId="622625FF" w14:textId="77777777" w:rsidR="00492A00" w:rsidRPr="00684106" w:rsidRDefault="00492A00" w:rsidP="00492A00">
      <w:pPr>
        <w:pStyle w:val="B10"/>
      </w:pPr>
      <w:r w:rsidRPr="00684106">
        <w:t>5.</w:t>
      </w:r>
      <w:r w:rsidRPr="00684106">
        <w:tab/>
        <w:t>Propagation conditions are set according to Annex B.0.</w:t>
      </w:r>
    </w:p>
    <w:p w14:paraId="6C8C9E05"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3F05C2C6" w14:textId="77777777" w:rsidR="00492A00" w:rsidRDefault="00492A00" w:rsidP="00492A0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F46A7C" w14:textId="77777777" w:rsidR="00492A00" w:rsidRPr="00684106" w:rsidRDefault="00492A00" w:rsidP="00492A00">
      <w:pPr>
        <w:pStyle w:val="30"/>
      </w:pPr>
      <w:bookmarkStart w:id="38" w:name="_Toc27743927"/>
      <w:bookmarkStart w:id="39" w:name="_Toc36197100"/>
      <w:bookmarkStart w:id="40" w:name="_Toc36197792"/>
      <w:r w:rsidRPr="00684106">
        <w:t>6.5A.3</w:t>
      </w:r>
      <w:r w:rsidRPr="00684106">
        <w:tab/>
        <w:t>Spurious emissions for CA</w:t>
      </w:r>
      <w:bookmarkEnd w:id="38"/>
      <w:bookmarkEnd w:id="39"/>
      <w:bookmarkEnd w:id="40"/>
      <w:r w:rsidRPr="00684106">
        <w:t xml:space="preserve"> </w:t>
      </w:r>
    </w:p>
    <w:p w14:paraId="53A6209D" w14:textId="77777777" w:rsidR="00492A00" w:rsidRPr="00684106" w:rsidRDefault="00492A00" w:rsidP="00492A00">
      <w:pPr>
        <w:pStyle w:val="40"/>
      </w:pPr>
      <w:bookmarkStart w:id="41" w:name="_Toc21026645"/>
      <w:bookmarkStart w:id="42" w:name="_Toc27743928"/>
      <w:bookmarkStart w:id="43" w:name="_Toc36197101"/>
      <w:bookmarkStart w:id="44" w:name="_Toc36197793"/>
      <w:r w:rsidRPr="00684106">
        <w:t>6.5A.3.1</w:t>
      </w:r>
      <w:r w:rsidRPr="00684106">
        <w:tab/>
        <w:t>General spurious emissions for CA</w:t>
      </w:r>
      <w:bookmarkEnd w:id="41"/>
      <w:bookmarkEnd w:id="42"/>
      <w:bookmarkEnd w:id="43"/>
      <w:bookmarkEnd w:id="44"/>
    </w:p>
    <w:p w14:paraId="273E13C2" w14:textId="77777777" w:rsidR="00492A00" w:rsidRPr="00684106" w:rsidRDefault="00492A00" w:rsidP="00492A00">
      <w:pPr>
        <w:pStyle w:val="5"/>
      </w:pPr>
      <w:bookmarkStart w:id="45" w:name="_Toc21026646"/>
      <w:bookmarkStart w:id="46" w:name="_Toc27743929"/>
      <w:bookmarkStart w:id="47" w:name="_Toc36197102"/>
      <w:bookmarkStart w:id="48" w:name="_Toc36197794"/>
      <w:r w:rsidRPr="00684106">
        <w:t>6.5A.3.1.0</w:t>
      </w:r>
      <w:r w:rsidRPr="00684106">
        <w:tab/>
        <w:t>Minimum conformance requirements</w:t>
      </w:r>
      <w:bookmarkEnd w:id="45"/>
      <w:bookmarkEnd w:id="46"/>
      <w:bookmarkEnd w:id="47"/>
      <w:bookmarkEnd w:id="48"/>
    </w:p>
    <w:p w14:paraId="1388C276" w14:textId="77777777" w:rsidR="00492A00" w:rsidRPr="00684106" w:rsidRDefault="00492A00" w:rsidP="00492A00">
      <w:r w:rsidRPr="00684106">
        <w:t>The normative reference for this requirement is TS 38.101-2 [3] clause 6.5A.3.</w:t>
      </w:r>
    </w:p>
    <w:p w14:paraId="0098D933" w14:textId="77777777" w:rsidR="00492A00" w:rsidRPr="00684106" w:rsidRDefault="00492A00" w:rsidP="00492A00">
      <w:pPr>
        <w:pStyle w:val="H6"/>
      </w:pPr>
      <w:r w:rsidRPr="00684106">
        <w:t>6.5A.3.1.0.0</w:t>
      </w:r>
      <w:r w:rsidRPr="00684106">
        <w:tab/>
        <w:t>General</w:t>
      </w:r>
    </w:p>
    <w:p w14:paraId="02D13314" w14:textId="77777777" w:rsidR="00492A00" w:rsidRPr="00684106" w:rsidRDefault="00492A00" w:rsidP="00492A00">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EA12690" w14:textId="77777777" w:rsidR="00492A00" w:rsidRPr="00684106" w:rsidRDefault="00492A00" w:rsidP="00492A00">
      <w:pPr>
        <w:rPr>
          <w:rFonts w:eastAsia="Malgun Gothic"/>
        </w:rPr>
      </w:pPr>
      <w:r w:rsidRPr="00684106">
        <w:rPr>
          <w:rFonts w:eastAsia="Malgun Gothic"/>
        </w:rPr>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77512C4C"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1D6A32" w14:textId="77777777" w:rsidR="00492A00" w:rsidRPr="00684106" w:rsidRDefault="00492A00" w:rsidP="00492A00">
      <w:pPr>
        <w:pStyle w:val="H6"/>
      </w:pPr>
      <w:r w:rsidRPr="00684106">
        <w:t>6.5A.3.1.0.1</w:t>
      </w:r>
      <w:r w:rsidRPr="00684106">
        <w:tab/>
        <w:t>Spurious emissions for intra-band contiguous UL CA</w:t>
      </w:r>
    </w:p>
    <w:p w14:paraId="037F9E5D" w14:textId="77777777" w:rsidR="00492A00" w:rsidRPr="00684106" w:rsidRDefault="00492A00" w:rsidP="00492A00">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Δf</w:t>
      </w:r>
      <w:r w:rsidRPr="00684106">
        <w:rPr>
          <w:vertAlign w:val="subscript"/>
        </w:rPr>
        <w:t>OOB</w:t>
      </w:r>
      <w:r w:rsidRPr="00684106">
        <w:t xml:space="preserve"> greater than F</w:t>
      </w:r>
      <w:r w:rsidRPr="00684106">
        <w:rPr>
          <w:vertAlign w:val="subscript"/>
        </w:rPr>
        <w:t>OOB</w:t>
      </w:r>
      <w:r w:rsidRPr="00684106">
        <w:t>, the spurious emission requirements in Table 6.5.3.1.3-2 are applicable.</w:t>
      </w:r>
    </w:p>
    <w:p w14:paraId="51EB10FB" w14:textId="77777777" w:rsidR="00492A00" w:rsidRPr="00684106" w:rsidRDefault="00492A00" w:rsidP="00492A00">
      <w:pPr>
        <w:pStyle w:val="H6"/>
      </w:pPr>
      <w:r w:rsidRPr="00684106">
        <w:t>6.5A.3.1.0.2</w:t>
      </w:r>
      <w:r w:rsidRPr="00684106">
        <w:tab/>
        <w:t>Spurious emissions for intra-band non-contiguous UL CA</w:t>
      </w:r>
    </w:p>
    <w:p w14:paraId="41F74210" w14:textId="77777777" w:rsidR="00492A00" w:rsidRPr="00684106" w:rsidRDefault="00492A00" w:rsidP="00492A00">
      <w:pPr>
        <w:rPr>
          <w:rFonts w:eastAsia="Malgun Gothic"/>
        </w:rPr>
      </w:pPr>
      <w:r w:rsidRPr="00684106">
        <w:rPr>
          <w:lang w:eastAsia="zh-CN"/>
        </w:rPr>
        <w:t>TBD</w:t>
      </w:r>
      <w:bookmarkStart w:id="49" w:name="_Toc21026647"/>
      <w:bookmarkStart w:id="50" w:name="_Toc27743930"/>
      <w:bookmarkStart w:id="51" w:name="_Toc36197103"/>
      <w:bookmarkStart w:id="52" w:name="_Toc36197795"/>
    </w:p>
    <w:p w14:paraId="45AE4172" w14:textId="77777777" w:rsidR="00492A00" w:rsidRPr="00684106" w:rsidRDefault="00492A00" w:rsidP="00492A00">
      <w:pPr>
        <w:pStyle w:val="5"/>
      </w:pPr>
      <w:r w:rsidRPr="00684106">
        <w:t>6.5A.3.1.1</w:t>
      </w:r>
      <w:r w:rsidRPr="00684106">
        <w:tab/>
        <w:t>General spurious emissions for CA (2UL CA)</w:t>
      </w:r>
      <w:bookmarkEnd w:id="49"/>
      <w:bookmarkEnd w:id="50"/>
      <w:bookmarkEnd w:id="51"/>
      <w:bookmarkEnd w:id="52"/>
    </w:p>
    <w:p w14:paraId="49117FE4" w14:textId="77777777" w:rsidR="00492A00" w:rsidRPr="00684106" w:rsidRDefault="00492A00" w:rsidP="00492A00">
      <w:pPr>
        <w:pStyle w:val="EditorsNote"/>
      </w:pPr>
      <w:r w:rsidRPr="00684106">
        <w:t>Editor’s note: The following aspects are either missing or not yet determined:</w:t>
      </w:r>
    </w:p>
    <w:p w14:paraId="3F6420A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7F4468F2" w14:textId="77777777" w:rsidR="00492A00" w:rsidRPr="00684106" w:rsidRDefault="00492A00" w:rsidP="00492A00">
      <w:pPr>
        <w:pStyle w:val="EditorsNote"/>
        <w:ind w:hanging="567"/>
        <w:rPr>
          <w:lang w:eastAsia="zh-CN"/>
        </w:rPr>
      </w:pPr>
      <w:r w:rsidRPr="00684106">
        <w:t xml:space="preserve">- </w:t>
      </w:r>
      <w:r w:rsidRPr="00684106">
        <w:tab/>
        <w:t>Measurement Uncertainties and Test Tolerances are FFS for power class 1, 2, and 4.</w:t>
      </w:r>
    </w:p>
    <w:p w14:paraId="7E7B0F69" w14:textId="54FE8AC2" w:rsidR="00492A00" w:rsidRPr="00684106" w:rsidDel="009045A6" w:rsidRDefault="00492A00" w:rsidP="00492A00">
      <w:pPr>
        <w:pStyle w:val="EditorsNote"/>
        <w:ind w:hanging="567"/>
        <w:rPr>
          <w:del w:id="53" w:author="Anritsu" w:date="2022-07-14T14:16:00Z"/>
        </w:rPr>
      </w:pPr>
      <w:del w:id="54" w:author="Anritsu" w:date="2022-07-14T14:16:00Z">
        <w:r w:rsidRPr="00684106" w:rsidDel="009045A6">
          <w:delText>-</w:delText>
        </w:r>
        <w:r w:rsidRPr="00684106" w:rsidDel="009045A6">
          <w:tab/>
          <w:delText>Connection diagram between SS and UE in TS 38.508-1 [10] Annex A is FFS.</w:delText>
        </w:r>
      </w:del>
    </w:p>
    <w:p w14:paraId="520B26F4" w14:textId="77777777" w:rsidR="00492A00" w:rsidRPr="00684106" w:rsidRDefault="00492A00" w:rsidP="00492A00">
      <w:pPr>
        <w:pStyle w:val="EditorsNote"/>
        <w:ind w:hanging="567"/>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0E24991" w14:textId="77777777" w:rsidR="00492A00" w:rsidRPr="00684106" w:rsidRDefault="00492A00" w:rsidP="00492A00">
      <w:pPr>
        <w:pStyle w:val="H6"/>
      </w:pPr>
      <w:r w:rsidRPr="00684106">
        <w:t>6.5A.3.1.1.1</w:t>
      </w:r>
      <w:r w:rsidRPr="00684106">
        <w:tab/>
        <w:t>Test purpose</w:t>
      </w:r>
    </w:p>
    <w:p w14:paraId="542CFADE" w14:textId="77777777" w:rsidR="00492A00" w:rsidRPr="00684106" w:rsidRDefault="00492A00" w:rsidP="00492A00">
      <w:r w:rsidRPr="00684106">
        <w:t>To verify that UE transmitter does not cause unacceptable interference to other channels or other systems in terms of transmitter spurious emissions.</w:t>
      </w:r>
    </w:p>
    <w:p w14:paraId="5CA10385" w14:textId="77777777" w:rsidR="00492A00" w:rsidRPr="00684106" w:rsidRDefault="00492A00" w:rsidP="00492A00">
      <w:pPr>
        <w:pStyle w:val="H6"/>
      </w:pPr>
      <w:r w:rsidRPr="00684106">
        <w:t>6.5A.3.1.1.2</w:t>
      </w:r>
      <w:r w:rsidRPr="00684106">
        <w:tab/>
        <w:t>Test applicability</w:t>
      </w:r>
    </w:p>
    <w:p w14:paraId="2810DC3C" w14:textId="77777777" w:rsidR="00492A00" w:rsidRPr="00684106" w:rsidRDefault="00492A00" w:rsidP="00492A00">
      <w:r w:rsidRPr="00684106">
        <w:t>This test case applies to all types of NR UE release 15 and forward that supports FR2 2UL CA.</w:t>
      </w:r>
    </w:p>
    <w:p w14:paraId="29DDB840" w14:textId="77777777" w:rsidR="00492A00" w:rsidRPr="00684106" w:rsidRDefault="00492A00" w:rsidP="00492A00">
      <w:pPr>
        <w:pStyle w:val="H6"/>
      </w:pPr>
      <w:r w:rsidRPr="00684106">
        <w:t>6.5A.3.1.1.3</w:t>
      </w:r>
      <w:r w:rsidRPr="00684106">
        <w:tab/>
        <w:t>Minimum conformance requirements</w:t>
      </w:r>
    </w:p>
    <w:p w14:paraId="39F2298B" w14:textId="77777777" w:rsidR="00492A00" w:rsidRPr="00684106" w:rsidRDefault="00492A00" w:rsidP="00492A00">
      <w:pPr>
        <w:rPr>
          <w:color w:val="000000"/>
        </w:rPr>
      </w:pPr>
      <w:r w:rsidRPr="00684106">
        <w:t>The minimum conformance requirements are defined in clause 6.5A.3.1.0.</w:t>
      </w:r>
    </w:p>
    <w:p w14:paraId="1A309F7A" w14:textId="77777777" w:rsidR="00492A00" w:rsidRPr="00684106" w:rsidRDefault="00492A00" w:rsidP="00492A00">
      <w:pPr>
        <w:pStyle w:val="H6"/>
      </w:pPr>
      <w:r w:rsidRPr="00684106">
        <w:t>6.5A.3.1.1.4</w:t>
      </w:r>
      <w:r w:rsidRPr="00684106">
        <w:tab/>
        <w:t>Test description</w:t>
      </w:r>
    </w:p>
    <w:p w14:paraId="5662C6F6" w14:textId="77777777" w:rsidR="00492A00" w:rsidRPr="00684106" w:rsidRDefault="00492A00" w:rsidP="00492A00">
      <w:pPr>
        <w:pStyle w:val="H6"/>
      </w:pPr>
      <w:r w:rsidRPr="00684106">
        <w:t>6.5A.3.1.1.4.1</w:t>
      </w:r>
      <w:r w:rsidRPr="00684106">
        <w:tab/>
        <w:t>Initial condition</w:t>
      </w:r>
    </w:p>
    <w:p w14:paraId="2677BBB0" w14:textId="77777777" w:rsidR="00492A00" w:rsidRPr="00684106" w:rsidRDefault="00492A00" w:rsidP="00492A00">
      <w:r w:rsidRPr="00684106">
        <w:t>Initial conditions are a set of test configurations the UE needs to be tested in and the steps for the SS to take with the UE to reach the correct measurement state.</w:t>
      </w:r>
    </w:p>
    <w:p w14:paraId="5A680D20"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64CC7BAF" w14:textId="77777777" w:rsidR="00492A00" w:rsidRPr="00684106" w:rsidRDefault="00492A00" w:rsidP="00492A00">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492A00" w:rsidRPr="00684106" w14:paraId="2916E4AB"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13B1DA78" w14:textId="77777777" w:rsidR="00492A00" w:rsidRPr="00684106" w:rsidRDefault="00492A00" w:rsidP="0032378D">
            <w:pPr>
              <w:pStyle w:val="TAH"/>
            </w:pPr>
            <w:r w:rsidRPr="00684106">
              <w:t>Initial Conditions</w:t>
            </w:r>
          </w:p>
        </w:tc>
      </w:tr>
      <w:tr w:rsidR="00492A00" w:rsidRPr="00684106" w14:paraId="7B9ABAC2"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6E4F3B00" w14:textId="77777777" w:rsidR="00492A00" w:rsidRPr="00684106" w:rsidRDefault="00492A00" w:rsidP="0032378D">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709768C1" w14:textId="77777777" w:rsidR="00492A00" w:rsidRPr="00684106" w:rsidRDefault="00492A00" w:rsidP="0032378D">
            <w:pPr>
              <w:pStyle w:val="TAL"/>
            </w:pPr>
            <w:r w:rsidRPr="00684106">
              <w:t>Normal</w:t>
            </w:r>
          </w:p>
        </w:tc>
      </w:tr>
      <w:tr w:rsidR="00492A00" w:rsidRPr="00684106" w14:paraId="11C14476"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79FB8E0C"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42856004" w14:textId="77777777" w:rsidR="00492A00" w:rsidRPr="00684106" w:rsidRDefault="00492A00" w:rsidP="0032378D">
            <w:pPr>
              <w:pStyle w:val="TAL"/>
              <w:rPr>
                <w:szCs w:val="18"/>
              </w:rPr>
            </w:pPr>
            <w:r w:rsidRPr="00684106">
              <w:rPr>
                <w:szCs w:val="18"/>
              </w:rPr>
              <w:t>Low range, High range (NOTE 2)</w:t>
            </w:r>
          </w:p>
        </w:tc>
      </w:tr>
      <w:tr w:rsidR="00492A00" w:rsidRPr="00684106" w14:paraId="55D16BEB"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3E6C0F86"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529C6B69" w14:textId="77777777" w:rsidR="00492A00" w:rsidRPr="00684106" w:rsidRDefault="00492A00" w:rsidP="0032378D">
            <w:pPr>
              <w:keepNext/>
              <w:keepLines/>
              <w:spacing w:after="0"/>
              <w:rPr>
                <w:sz w:val="18"/>
                <w:szCs w:val="18"/>
              </w:rPr>
            </w:pPr>
            <w:r w:rsidRPr="00684106">
              <w:rPr>
                <w:rFonts w:ascii="Arial" w:hAnsi="Arial"/>
                <w:sz w:val="18"/>
                <w:szCs w:val="18"/>
              </w:rPr>
              <w:t xml:space="preserve">Highest aggregated BW of the CA configuration </w:t>
            </w:r>
          </w:p>
        </w:tc>
      </w:tr>
      <w:tr w:rsidR="00492A00" w:rsidRPr="00684106" w14:paraId="534B7BFD"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5E25E8DE" w14:textId="77777777" w:rsidR="00492A00" w:rsidRPr="00684106" w:rsidRDefault="00492A00" w:rsidP="0032378D">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F6365F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6923927E"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11E068DD" w14:textId="77777777" w:rsidR="00492A00" w:rsidRPr="00684106" w:rsidRDefault="00492A00" w:rsidP="0032378D">
            <w:pPr>
              <w:pStyle w:val="TAH"/>
            </w:pPr>
            <w:r w:rsidRPr="00684106">
              <w:t>Test Parameters</w:t>
            </w:r>
          </w:p>
        </w:tc>
      </w:tr>
      <w:tr w:rsidR="00492A00" w:rsidRPr="00684106" w:rsidDel="00B63B04" w14:paraId="00ADAD4F" w14:textId="77777777" w:rsidTr="0032378D">
        <w:tc>
          <w:tcPr>
            <w:tcW w:w="573" w:type="pct"/>
            <w:tcBorders>
              <w:top w:val="single" w:sz="4" w:space="0" w:color="auto"/>
              <w:left w:val="single" w:sz="4" w:space="0" w:color="auto"/>
              <w:bottom w:val="single" w:sz="4" w:space="0" w:color="auto"/>
              <w:right w:val="single" w:sz="4" w:space="0" w:color="auto"/>
            </w:tcBorders>
            <w:vAlign w:val="center"/>
          </w:tcPr>
          <w:p w14:paraId="14B7CC0F" w14:textId="77777777" w:rsidR="00492A00" w:rsidRPr="00684106" w:rsidDel="00B63B04" w:rsidRDefault="00492A00" w:rsidP="0032378D">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6A1C1E95" w14:textId="77777777" w:rsidR="00492A00" w:rsidRPr="00684106" w:rsidDel="00B63B04" w:rsidRDefault="00492A00" w:rsidP="0032378D">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53CE30BD" w14:textId="77777777" w:rsidR="00492A00" w:rsidRPr="00684106" w:rsidDel="00B63B04" w:rsidRDefault="00492A00" w:rsidP="0032378D">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830B11B" w14:textId="77777777" w:rsidR="00492A00" w:rsidRPr="00684106" w:rsidDel="00B63B04" w:rsidRDefault="00492A00" w:rsidP="0032378D">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6F07289B" w14:textId="77777777" w:rsidR="00492A00" w:rsidRPr="00684106" w:rsidDel="00B63B04" w:rsidRDefault="00492A00" w:rsidP="0032378D">
            <w:pPr>
              <w:pStyle w:val="TAH"/>
            </w:pPr>
            <w:r w:rsidRPr="00684106">
              <w:rPr>
                <w:lang w:eastAsia="ko-KR"/>
              </w:rPr>
              <w:t>UL RB allocation (NOTE 1)</w:t>
            </w:r>
          </w:p>
        </w:tc>
      </w:tr>
      <w:tr w:rsidR="00492A00" w:rsidRPr="00684106" w:rsidDel="00B63B04" w14:paraId="2C9FC14A" w14:textId="77777777" w:rsidTr="0032378D">
        <w:trPr>
          <w:trHeight w:val="240"/>
        </w:trPr>
        <w:tc>
          <w:tcPr>
            <w:tcW w:w="573" w:type="pct"/>
            <w:vMerge w:val="restart"/>
            <w:tcBorders>
              <w:top w:val="single" w:sz="4" w:space="0" w:color="auto"/>
              <w:left w:val="single" w:sz="4" w:space="0" w:color="auto"/>
              <w:right w:val="single" w:sz="4" w:space="0" w:color="auto"/>
            </w:tcBorders>
            <w:vAlign w:val="center"/>
          </w:tcPr>
          <w:p w14:paraId="21DE71DD" w14:textId="77777777" w:rsidR="00492A00" w:rsidRPr="00684106" w:rsidDel="00B63B04" w:rsidRDefault="00492A00" w:rsidP="0032378D">
            <w:pPr>
              <w:pStyle w:val="TAC"/>
            </w:pPr>
            <w:r w:rsidRPr="00684106">
              <w:t>1</w:t>
            </w:r>
          </w:p>
        </w:tc>
        <w:tc>
          <w:tcPr>
            <w:tcW w:w="518" w:type="pct"/>
            <w:tcBorders>
              <w:top w:val="single" w:sz="4" w:space="0" w:color="auto"/>
              <w:left w:val="single" w:sz="4" w:space="0" w:color="auto"/>
              <w:right w:val="single" w:sz="4" w:space="0" w:color="auto"/>
            </w:tcBorders>
            <w:vAlign w:val="center"/>
          </w:tcPr>
          <w:p w14:paraId="6DC2EDAC" w14:textId="77777777" w:rsidR="00492A00" w:rsidRPr="00684106" w:rsidDel="00B63B04" w:rsidRDefault="00492A00" w:rsidP="0032378D">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A24C246" w14:textId="77777777" w:rsidR="00492A00" w:rsidRPr="00684106" w:rsidDel="00B63B04"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1F3DF77C" w14:textId="77777777" w:rsidR="00492A00" w:rsidRPr="00684106" w:rsidDel="00B63B04" w:rsidRDefault="00492A00" w:rsidP="0032378D">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74C13C9" w14:textId="77777777" w:rsidR="00492A00" w:rsidRPr="00684106" w:rsidDel="00B63B04" w:rsidRDefault="00492A00" w:rsidP="0032378D">
            <w:pPr>
              <w:pStyle w:val="TAC"/>
            </w:pPr>
            <w:r w:rsidRPr="00684106">
              <w:t>Outer_Full</w:t>
            </w:r>
          </w:p>
        </w:tc>
      </w:tr>
      <w:tr w:rsidR="00492A00" w:rsidRPr="00684106" w:rsidDel="00B63B04" w14:paraId="618C65B6" w14:textId="77777777" w:rsidTr="0032378D">
        <w:tc>
          <w:tcPr>
            <w:tcW w:w="573" w:type="pct"/>
            <w:vMerge/>
            <w:tcBorders>
              <w:left w:val="single" w:sz="4" w:space="0" w:color="auto"/>
              <w:bottom w:val="single" w:sz="4" w:space="0" w:color="auto"/>
              <w:right w:val="single" w:sz="4" w:space="0" w:color="auto"/>
            </w:tcBorders>
          </w:tcPr>
          <w:p w14:paraId="07C7015D" w14:textId="77777777" w:rsidR="00492A00" w:rsidRPr="00684106" w:rsidDel="00B63B04" w:rsidRDefault="00492A00" w:rsidP="0032378D">
            <w:pPr>
              <w:pStyle w:val="TAC"/>
            </w:pPr>
          </w:p>
        </w:tc>
        <w:tc>
          <w:tcPr>
            <w:tcW w:w="518" w:type="pct"/>
            <w:tcBorders>
              <w:left w:val="single" w:sz="4" w:space="0" w:color="auto"/>
              <w:bottom w:val="single" w:sz="4" w:space="0" w:color="auto"/>
              <w:right w:val="single" w:sz="4" w:space="0" w:color="auto"/>
            </w:tcBorders>
            <w:vAlign w:val="center"/>
          </w:tcPr>
          <w:p w14:paraId="788BF937" w14:textId="77777777" w:rsidR="00492A00" w:rsidRPr="00684106" w:rsidDel="00B63B04" w:rsidRDefault="00492A00" w:rsidP="0032378D">
            <w:pPr>
              <w:pStyle w:val="TAC"/>
              <w:jc w:val="left"/>
            </w:pPr>
            <w:r w:rsidRPr="00684106">
              <w:t>SCCs</w:t>
            </w:r>
          </w:p>
        </w:tc>
        <w:tc>
          <w:tcPr>
            <w:tcW w:w="890" w:type="pct"/>
            <w:vMerge/>
            <w:tcBorders>
              <w:left w:val="single" w:sz="4" w:space="0" w:color="auto"/>
              <w:right w:val="single" w:sz="4" w:space="0" w:color="auto"/>
            </w:tcBorders>
            <w:vAlign w:val="center"/>
          </w:tcPr>
          <w:p w14:paraId="2CE4A82B"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B1456C1"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365121D9" w14:textId="77777777" w:rsidR="00492A00" w:rsidRPr="00684106" w:rsidDel="00B63B04" w:rsidRDefault="00492A00" w:rsidP="0032378D">
            <w:pPr>
              <w:pStyle w:val="TAC"/>
            </w:pPr>
            <w:r w:rsidRPr="00684106">
              <w:t>Outer_Full</w:t>
            </w:r>
          </w:p>
        </w:tc>
      </w:tr>
      <w:tr w:rsidR="00492A00" w:rsidRPr="00684106" w:rsidDel="00B63B04" w14:paraId="2815D482" w14:textId="77777777" w:rsidTr="0032378D">
        <w:tc>
          <w:tcPr>
            <w:tcW w:w="573" w:type="pct"/>
            <w:vMerge w:val="restart"/>
            <w:tcBorders>
              <w:top w:val="single" w:sz="4" w:space="0" w:color="auto"/>
              <w:left w:val="single" w:sz="4" w:space="0" w:color="auto"/>
              <w:right w:val="single" w:sz="4" w:space="0" w:color="auto"/>
            </w:tcBorders>
            <w:vAlign w:val="center"/>
          </w:tcPr>
          <w:p w14:paraId="6226D5D3" w14:textId="77777777" w:rsidR="00492A00" w:rsidRPr="00684106" w:rsidDel="00B63B04" w:rsidRDefault="00492A00" w:rsidP="0032378D">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06E5F046" w14:textId="77777777" w:rsidR="00492A00" w:rsidRPr="00684106" w:rsidDel="00B63B04" w:rsidRDefault="00492A00" w:rsidP="0032378D">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3E3F6121"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07E1591"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00E28B4" w14:textId="77777777" w:rsidR="00492A00" w:rsidRPr="00684106" w:rsidRDefault="00492A00" w:rsidP="0032378D">
            <w:pPr>
              <w:pStyle w:val="TAC"/>
            </w:pPr>
            <w:r w:rsidRPr="00684106">
              <w:t>Inner_1RB for PC2, PC3 and PC4</w:t>
            </w:r>
          </w:p>
          <w:p w14:paraId="5A3C50BD" w14:textId="77777777" w:rsidR="00492A00" w:rsidRPr="00684106" w:rsidRDefault="00492A00" w:rsidP="0032378D">
            <w:pPr>
              <w:pStyle w:val="TAC"/>
            </w:pPr>
            <w:r w:rsidRPr="00684106">
              <w:t>Inner_Partial for PC1</w:t>
            </w:r>
          </w:p>
          <w:p w14:paraId="56F24A36" w14:textId="77777777" w:rsidR="00492A00" w:rsidRPr="00684106" w:rsidDel="00B63B04" w:rsidRDefault="00492A00" w:rsidP="0032378D">
            <w:pPr>
              <w:pStyle w:val="TAC"/>
            </w:pPr>
            <w:r w:rsidRPr="00684106">
              <w:t>(NOTE 3)</w:t>
            </w:r>
          </w:p>
        </w:tc>
      </w:tr>
      <w:tr w:rsidR="00492A00" w:rsidRPr="00684106" w:rsidDel="00B63B04" w14:paraId="4C34913C" w14:textId="77777777" w:rsidTr="0032378D">
        <w:tc>
          <w:tcPr>
            <w:tcW w:w="573" w:type="pct"/>
            <w:vMerge/>
            <w:tcBorders>
              <w:left w:val="single" w:sz="4" w:space="0" w:color="auto"/>
              <w:bottom w:val="single" w:sz="4" w:space="0" w:color="auto"/>
              <w:right w:val="single" w:sz="4" w:space="0" w:color="auto"/>
            </w:tcBorders>
          </w:tcPr>
          <w:p w14:paraId="68863F5D" w14:textId="77777777" w:rsidR="00492A00" w:rsidRPr="00684106" w:rsidDel="00B63B04" w:rsidRDefault="00492A00" w:rsidP="0032378D">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139BF36" w14:textId="77777777" w:rsidR="00492A00" w:rsidRPr="00684106" w:rsidDel="00B63B04" w:rsidRDefault="00492A00" w:rsidP="0032378D">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1F6927BA"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025CB63"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4F85883" w14:textId="77777777" w:rsidR="00492A00" w:rsidRPr="00684106" w:rsidRDefault="00492A00" w:rsidP="0032378D">
            <w:pPr>
              <w:pStyle w:val="TAC"/>
            </w:pPr>
            <w:r w:rsidRPr="00684106">
              <w:t>Inner_1RB for PC2, PC3 and PC4</w:t>
            </w:r>
          </w:p>
          <w:p w14:paraId="26687CFC" w14:textId="77777777" w:rsidR="00492A00" w:rsidRPr="00684106" w:rsidRDefault="00492A00" w:rsidP="0032378D">
            <w:pPr>
              <w:pStyle w:val="TAC"/>
            </w:pPr>
            <w:r w:rsidRPr="00684106">
              <w:t>Inner_Partial for PC1</w:t>
            </w:r>
          </w:p>
          <w:p w14:paraId="118F942F" w14:textId="77777777" w:rsidR="00492A00" w:rsidRPr="00684106" w:rsidDel="00B63B04" w:rsidRDefault="00492A00" w:rsidP="0032378D">
            <w:pPr>
              <w:pStyle w:val="TAC"/>
            </w:pPr>
            <w:r w:rsidRPr="00684106">
              <w:t>(NOTE 3)</w:t>
            </w:r>
          </w:p>
        </w:tc>
      </w:tr>
      <w:tr w:rsidR="00492A00" w:rsidRPr="00684106" w:rsidDel="00B63B04" w14:paraId="70F99733" w14:textId="77777777" w:rsidTr="0032378D">
        <w:tc>
          <w:tcPr>
            <w:tcW w:w="5000" w:type="pct"/>
            <w:gridSpan w:val="5"/>
            <w:tcBorders>
              <w:top w:val="single" w:sz="4" w:space="0" w:color="auto"/>
              <w:left w:val="single" w:sz="4" w:space="0" w:color="auto"/>
              <w:bottom w:val="single" w:sz="4" w:space="0" w:color="auto"/>
              <w:right w:val="single" w:sz="4" w:space="0" w:color="auto"/>
            </w:tcBorders>
            <w:vAlign w:val="center"/>
          </w:tcPr>
          <w:p w14:paraId="17B4938D"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058D392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5D65819"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AFE8322" w14:textId="77777777" w:rsidR="00492A00" w:rsidRPr="00684106" w:rsidDel="00B63B04" w:rsidRDefault="00492A00" w:rsidP="0032378D">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322A764A" w14:textId="77777777" w:rsidR="00492A00" w:rsidRPr="00684106" w:rsidRDefault="00492A00" w:rsidP="00492A00"/>
    <w:p w14:paraId="2208CAFA" w14:textId="7C5F6005" w:rsidR="00492A00" w:rsidRPr="00684106" w:rsidRDefault="00492A00" w:rsidP="00492A00">
      <w:pPr>
        <w:pStyle w:val="B10"/>
      </w:pPr>
      <w:r w:rsidRPr="00684106">
        <w:t>1.</w:t>
      </w:r>
      <w:r w:rsidRPr="00684106">
        <w:tab/>
        <w:t xml:space="preserve">Connection between SS and UE is shown in TS 38.508-1 [10] Annex A, Figure </w:t>
      </w:r>
      <w:ins w:id="55" w:author="Anritsu" w:date="2022-07-14T14:16:00Z">
        <w:r w:rsidR="009045A6">
          <w:rPr>
            <w:lang w:eastAsia="zh-CN"/>
          </w:rPr>
          <w:t>A.3.3.1.1</w:t>
        </w:r>
      </w:ins>
      <w:del w:id="56" w:author="Anritsu" w:date="2022-07-14T14:16:00Z">
        <w:r w:rsidRPr="00684106" w:rsidDel="009045A6">
          <w:rPr>
            <w:lang w:eastAsia="zh-CN"/>
          </w:rPr>
          <w:delText>[TBD]</w:delText>
        </w:r>
      </w:del>
      <w:r w:rsidRPr="00684106">
        <w:t xml:space="preserve"> for TE diagram and Figure </w:t>
      </w:r>
      <w:ins w:id="57" w:author="Anritsu" w:date="2022-07-14T14:17:00Z">
        <w:r w:rsidR="009045A6">
          <w:rPr>
            <w:lang w:eastAsia="zh-CN"/>
          </w:rPr>
          <w:t>A.3.4.1.1</w:t>
        </w:r>
      </w:ins>
      <w:del w:id="58" w:author="Anritsu" w:date="2022-07-14T14:17:00Z">
        <w:r w:rsidRPr="00684106" w:rsidDel="009045A6">
          <w:rPr>
            <w:lang w:eastAsia="zh-CN"/>
          </w:rPr>
          <w:delText>[TBD]</w:delText>
        </w:r>
      </w:del>
      <w:r w:rsidRPr="00684106">
        <w:t xml:space="preserve"> for UE diagram.</w:t>
      </w:r>
    </w:p>
    <w:p w14:paraId="465FA758" w14:textId="77777777" w:rsidR="00492A00" w:rsidRPr="00684106" w:rsidRDefault="00492A00" w:rsidP="00492A00">
      <w:pPr>
        <w:pStyle w:val="B10"/>
      </w:pPr>
      <w:r w:rsidRPr="00684106">
        <w:t>2.</w:t>
      </w:r>
      <w:r w:rsidRPr="00684106">
        <w:tab/>
        <w:t>The parameter settings for the cell are set up according to TS 38.508-1 [10] subclause 4.4.3.</w:t>
      </w:r>
    </w:p>
    <w:p w14:paraId="5EA3C298"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B6D2313" w14:textId="77777777" w:rsidR="00492A00" w:rsidRPr="00684106" w:rsidRDefault="00492A00" w:rsidP="00492A00">
      <w:pPr>
        <w:pStyle w:val="B10"/>
      </w:pPr>
      <w:r w:rsidRPr="00684106">
        <w:t>4.</w:t>
      </w:r>
      <w:r w:rsidRPr="00684106">
        <w:tab/>
        <w:t>The UL Reference Measurement channels are set according to Table 6.5A.3.1.1.4.1-1.</w:t>
      </w:r>
    </w:p>
    <w:p w14:paraId="34E77249" w14:textId="77777777" w:rsidR="00492A00" w:rsidRPr="00684106" w:rsidRDefault="00492A00" w:rsidP="00492A00">
      <w:pPr>
        <w:pStyle w:val="B10"/>
      </w:pPr>
      <w:r w:rsidRPr="00684106">
        <w:t>5.</w:t>
      </w:r>
      <w:r w:rsidRPr="00684106">
        <w:tab/>
        <w:t>Propagation conditions are set according to Annex B.0</w:t>
      </w:r>
    </w:p>
    <w:p w14:paraId="2E1820F4"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58DAC97A" w14:textId="77777777" w:rsidR="009045A6" w:rsidRDefault="009045A6" w:rsidP="009045A6">
      <w:pPr>
        <w:pStyle w:val="6"/>
        <w:rPr>
          <w:noProof/>
          <w:color w:val="FF0000"/>
          <w:lang w:eastAsia="ja-JP"/>
        </w:rPr>
      </w:pPr>
      <w:bookmarkStart w:id="59" w:name="_Toc21026648"/>
      <w:bookmarkStart w:id="60" w:name="_Toc27743931"/>
      <w:bookmarkStart w:id="61" w:name="_Toc36197104"/>
      <w:bookmarkStart w:id="62" w:name="_Toc3619779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5E345B" w14:textId="77777777" w:rsidR="00492A00" w:rsidRPr="00684106" w:rsidRDefault="00492A00" w:rsidP="00492A00">
      <w:pPr>
        <w:pStyle w:val="5"/>
      </w:pPr>
      <w:r w:rsidRPr="00684106">
        <w:t>6.5A.3.1.2</w:t>
      </w:r>
      <w:r w:rsidRPr="00684106">
        <w:tab/>
        <w:t>General spurious emissions for CA (3UL CA)</w:t>
      </w:r>
      <w:bookmarkEnd w:id="59"/>
      <w:bookmarkEnd w:id="60"/>
      <w:bookmarkEnd w:id="61"/>
      <w:bookmarkEnd w:id="62"/>
    </w:p>
    <w:p w14:paraId="2C0B44A7" w14:textId="77777777" w:rsidR="00492A00" w:rsidRPr="00684106" w:rsidRDefault="00492A00" w:rsidP="00492A00">
      <w:pPr>
        <w:pStyle w:val="EditorsNote"/>
      </w:pPr>
      <w:r w:rsidRPr="00684106">
        <w:t>Editor’s note: The following aspects are either missing or not yet determined:</w:t>
      </w:r>
    </w:p>
    <w:p w14:paraId="475579FB"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5357EAE"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6049B3A6" w14:textId="0F28FBC2" w:rsidR="00492A00" w:rsidRPr="00684106" w:rsidDel="009045A6" w:rsidRDefault="00492A00" w:rsidP="00492A00">
      <w:pPr>
        <w:pStyle w:val="EditorsNote"/>
        <w:ind w:hanging="567"/>
        <w:rPr>
          <w:del w:id="63" w:author="Anritsu" w:date="2022-07-14T14:17:00Z"/>
        </w:rPr>
      </w:pPr>
      <w:del w:id="64" w:author="Anritsu" w:date="2022-07-14T14:17:00Z">
        <w:r w:rsidRPr="00684106" w:rsidDel="009045A6">
          <w:delText>-</w:delText>
        </w:r>
        <w:r w:rsidRPr="00684106" w:rsidDel="009045A6">
          <w:tab/>
          <w:delText>Connection diagram between SS and UE in TS 38.508-1 [10] Annex A is FFS.</w:delText>
        </w:r>
      </w:del>
    </w:p>
    <w:p w14:paraId="067DCA5D"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22C90A35" w14:textId="77777777" w:rsidR="00492A00" w:rsidRPr="00684106" w:rsidRDefault="00492A00" w:rsidP="00492A00">
      <w:pPr>
        <w:pStyle w:val="H6"/>
      </w:pPr>
      <w:r w:rsidRPr="00684106">
        <w:t>6.5A.3.1.2.1</w:t>
      </w:r>
      <w:r w:rsidRPr="00684106">
        <w:tab/>
        <w:t>Test purpose</w:t>
      </w:r>
    </w:p>
    <w:p w14:paraId="1599647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38B07244" w14:textId="77777777" w:rsidR="00492A00" w:rsidRPr="00684106" w:rsidRDefault="00492A00" w:rsidP="00492A00">
      <w:pPr>
        <w:pStyle w:val="H6"/>
      </w:pPr>
      <w:r w:rsidRPr="00684106">
        <w:t>6.5A.3.1.2.2</w:t>
      </w:r>
      <w:r w:rsidRPr="00684106">
        <w:tab/>
        <w:t>Test applicability</w:t>
      </w:r>
    </w:p>
    <w:p w14:paraId="641C5B4A" w14:textId="77777777" w:rsidR="00492A00" w:rsidRPr="00684106" w:rsidRDefault="00492A00" w:rsidP="00492A00">
      <w:r w:rsidRPr="00684106">
        <w:t>This test case applies to all types of NR UE release 15 and forward that supports FR2 3UL CA.</w:t>
      </w:r>
    </w:p>
    <w:p w14:paraId="2EE715C1" w14:textId="77777777" w:rsidR="00492A00" w:rsidRPr="00684106" w:rsidRDefault="00492A00" w:rsidP="00492A00">
      <w:pPr>
        <w:pStyle w:val="H6"/>
      </w:pPr>
      <w:r w:rsidRPr="00684106">
        <w:t>6.5A.3.1.2.3</w:t>
      </w:r>
      <w:r w:rsidRPr="00684106">
        <w:tab/>
        <w:t>Minimum conformance requirements</w:t>
      </w:r>
    </w:p>
    <w:p w14:paraId="723A47DB" w14:textId="77777777" w:rsidR="00492A00" w:rsidRPr="00684106" w:rsidRDefault="00492A00" w:rsidP="00492A00">
      <w:pPr>
        <w:rPr>
          <w:color w:val="000000"/>
        </w:rPr>
      </w:pPr>
      <w:r w:rsidRPr="00684106">
        <w:t>The minimum conformance requirements are defined in clause 6.5A.3.1.0.</w:t>
      </w:r>
    </w:p>
    <w:p w14:paraId="40E385FC" w14:textId="77777777" w:rsidR="00492A00" w:rsidRPr="00684106" w:rsidRDefault="00492A00" w:rsidP="00492A00">
      <w:pPr>
        <w:pStyle w:val="H6"/>
      </w:pPr>
      <w:r w:rsidRPr="00684106">
        <w:t>6.5A.3.1.2.4</w:t>
      </w:r>
      <w:r w:rsidRPr="00684106">
        <w:tab/>
        <w:t>Test description</w:t>
      </w:r>
    </w:p>
    <w:p w14:paraId="7397DDE6" w14:textId="77777777" w:rsidR="00492A00" w:rsidRPr="00684106" w:rsidRDefault="00492A00" w:rsidP="00492A00">
      <w:r w:rsidRPr="00684106">
        <w:t>Same test description as in clause 6.5A.3.1.1.4.</w:t>
      </w:r>
    </w:p>
    <w:p w14:paraId="2428BA17" w14:textId="77777777" w:rsidR="00492A00" w:rsidRPr="00684106" w:rsidRDefault="00492A00" w:rsidP="00492A00">
      <w:pPr>
        <w:pStyle w:val="H6"/>
      </w:pPr>
      <w:r w:rsidRPr="00684106">
        <w:t>6.5A.3.1.2.5</w:t>
      </w:r>
      <w:r w:rsidRPr="00684106">
        <w:tab/>
        <w:t>Test Requirements</w:t>
      </w:r>
    </w:p>
    <w:p w14:paraId="4977CFCF" w14:textId="77777777" w:rsidR="00492A00" w:rsidRPr="00684106" w:rsidRDefault="00492A00" w:rsidP="00492A00">
      <w:r w:rsidRPr="00684106">
        <w:t>The test requirement is the same as in clause 6.5A.3.1.1.5.</w:t>
      </w:r>
    </w:p>
    <w:p w14:paraId="146C0EAB" w14:textId="77777777" w:rsidR="00492A00" w:rsidRPr="00684106" w:rsidRDefault="00492A00" w:rsidP="00492A00">
      <w:pPr>
        <w:pStyle w:val="5"/>
      </w:pPr>
      <w:bookmarkStart w:id="65" w:name="_Toc21026649"/>
      <w:bookmarkStart w:id="66" w:name="_Toc27743932"/>
      <w:bookmarkStart w:id="67" w:name="_Toc36197105"/>
      <w:bookmarkStart w:id="68" w:name="_Toc36197797"/>
      <w:r w:rsidRPr="00684106">
        <w:t>6.5A.3.1.3</w:t>
      </w:r>
      <w:r w:rsidRPr="00684106">
        <w:tab/>
        <w:t>General spurious emissions for CA (4UL CA)</w:t>
      </w:r>
      <w:bookmarkEnd w:id="65"/>
      <w:bookmarkEnd w:id="66"/>
      <w:bookmarkEnd w:id="67"/>
      <w:bookmarkEnd w:id="68"/>
    </w:p>
    <w:p w14:paraId="107B8121" w14:textId="77777777" w:rsidR="00492A00" w:rsidRPr="00684106" w:rsidRDefault="00492A00" w:rsidP="00492A00">
      <w:pPr>
        <w:pStyle w:val="EditorsNote"/>
      </w:pPr>
      <w:r w:rsidRPr="00684106">
        <w:t>Editor’s note: The following aspects are either missing or not yet determined:</w:t>
      </w:r>
    </w:p>
    <w:p w14:paraId="6D157BA5"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6C354CAB"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53CB3355" w14:textId="1CA1A916" w:rsidR="00492A00" w:rsidRPr="00684106" w:rsidDel="009045A6" w:rsidRDefault="00492A00" w:rsidP="00492A00">
      <w:pPr>
        <w:pStyle w:val="EditorsNote"/>
        <w:ind w:hanging="567"/>
        <w:rPr>
          <w:del w:id="69" w:author="Anritsu" w:date="2022-07-14T14:18:00Z"/>
        </w:rPr>
      </w:pPr>
      <w:del w:id="70" w:author="Anritsu" w:date="2022-07-14T14:18:00Z">
        <w:r w:rsidRPr="00684106" w:rsidDel="009045A6">
          <w:delText>-</w:delText>
        </w:r>
        <w:r w:rsidRPr="00684106" w:rsidDel="009045A6">
          <w:tab/>
          <w:delText>Connection diagram between SS and UE in TS 38.508-1 [10] Annex A is FFS.</w:delText>
        </w:r>
      </w:del>
    </w:p>
    <w:p w14:paraId="357D1D6B"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DE6E09" w14:textId="77777777" w:rsidR="00492A00" w:rsidRPr="00684106" w:rsidRDefault="00492A00" w:rsidP="00492A00">
      <w:pPr>
        <w:pStyle w:val="H6"/>
      </w:pPr>
      <w:r w:rsidRPr="00684106">
        <w:t>6.5A.3.1.3.1</w:t>
      </w:r>
      <w:r w:rsidRPr="00684106">
        <w:tab/>
        <w:t>Test purpose</w:t>
      </w:r>
    </w:p>
    <w:p w14:paraId="3F3012C8" w14:textId="77777777" w:rsidR="00492A00" w:rsidRPr="00684106" w:rsidRDefault="00492A00" w:rsidP="00492A00">
      <w:r w:rsidRPr="00684106">
        <w:t>To verify that UE transmitter does not cause unacceptable interference to other channels or other systems in terms of transmitter spurious emissions.</w:t>
      </w:r>
    </w:p>
    <w:p w14:paraId="324D4F62" w14:textId="77777777" w:rsidR="00492A00" w:rsidRPr="00684106" w:rsidRDefault="00492A00" w:rsidP="00492A00">
      <w:pPr>
        <w:pStyle w:val="H6"/>
      </w:pPr>
      <w:r w:rsidRPr="00684106">
        <w:t>6.5A.3.1.3.2</w:t>
      </w:r>
      <w:r w:rsidRPr="00684106">
        <w:tab/>
        <w:t>Test applicability</w:t>
      </w:r>
    </w:p>
    <w:p w14:paraId="5AEB3C70" w14:textId="77777777" w:rsidR="00492A00" w:rsidRPr="00684106" w:rsidRDefault="00492A00" w:rsidP="00492A00">
      <w:r w:rsidRPr="00684106">
        <w:t>This test case applies to all types of NR UE release 15 and forward that supports FR2 4UL CA.</w:t>
      </w:r>
    </w:p>
    <w:p w14:paraId="0D7A8CBA" w14:textId="77777777" w:rsidR="00492A00" w:rsidRPr="00684106" w:rsidRDefault="00492A00" w:rsidP="00492A00">
      <w:pPr>
        <w:pStyle w:val="H6"/>
      </w:pPr>
      <w:r w:rsidRPr="00684106">
        <w:t>6.5A.3.1.3.3</w:t>
      </w:r>
      <w:r w:rsidRPr="00684106">
        <w:tab/>
        <w:t>Minimum conformance requirements</w:t>
      </w:r>
    </w:p>
    <w:p w14:paraId="31756E99" w14:textId="77777777" w:rsidR="00492A00" w:rsidRPr="00684106" w:rsidRDefault="00492A00" w:rsidP="00492A00">
      <w:pPr>
        <w:rPr>
          <w:color w:val="000000"/>
        </w:rPr>
      </w:pPr>
      <w:r w:rsidRPr="00684106">
        <w:t>The minimum conformance requirements are defined in clause 6.5A.3.1.0.</w:t>
      </w:r>
    </w:p>
    <w:p w14:paraId="0120B1D0" w14:textId="77777777" w:rsidR="00492A00" w:rsidRPr="00684106" w:rsidRDefault="00492A00" w:rsidP="00492A00">
      <w:pPr>
        <w:pStyle w:val="H6"/>
      </w:pPr>
      <w:r w:rsidRPr="00684106">
        <w:t>6.5A.3.1.3.4</w:t>
      </w:r>
      <w:r w:rsidRPr="00684106">
        <w:tab/>
        <w:t>Test description</w:t>
      </w:r>
    </w:p>
    <w:p w14:paraId="5E521DF3" w14:textId="77777777" w:rsidR="00492A00" w:rsidRPr="00684106" w:rsidRDefault="00492A00" w:rsidP="00492A00">
      <w:r w:rsidRPr="00684106">
        <w:t>Same test description as in clause 6.5A.3.1.1.4.</w:t>
      </w:r>
    </w:p>
    <w:p w14:paraId="0F53E59F" w14:textId="77777777" w:rsidR="00492A00" w:rsidRPr="00684106" w:rsidRDefault="00492A00" w:rsidP="00492A00">
      <w:pPr>
        <w:pStyle w:val="H6"/>
      </w:pPr>
      <w:r w:rsidRPr="00684106">
        <w:t>6.5A.3.1.3.5</w:t>
      </w:r>
      <w:r w:rsidRPr="00684106">
        <w:tab/>
        <w:t>Test Requirements</w:t>
      </w:r>
    </w:p>
    <w:p w14:paraId="209CCABF" w14:textId="77777777" w:rsidR="00492A00" w:rsidRPr="00684106" w:rsidRDefault="00492A00" w:rsidP="00492A00">
      <w:r w:rsidRPr="00684106">
        <w:t>The test requirement is the same as in clause 6.5A.3.1.1.5.</w:t>
      </w:r>
    </w:p>
    <w:p w14:paraId="3A1ACDE4" w14:textId="77777777" w:rsidR="00492A00" w:rsidRPr="00684106" w:rsidRDefault="00492A00" w:rsidP="00492A00">
      <w:pPr>
        <w:pStyle w:val="5"/>
      </w:pPr>
      <w:bookmarkStart w:id="71" w:name="_Toc21026650"/>
      <w:bookmarkStart w:id="72" w:name="_Toc27743933"/>
      <w:bookmarkStart w:id="73" w:name="_Toc36197106"/>
      <w:bookmarkStart w:id="74" w:name="_Toc36197798"/>
      <w:r w:rsidRPr="00684106">
        <w:t>6.5A.3.1.4</w:t>
      </w:r>
      <w:r w:rsidRPr="00684106">
        <w:tab/>
        <w:t>General spurious emissions for CA (5UL CA)</w:t>
      </w:r>
      <w:bookmarkEnd w:id="71"/>
      <w:bookmarkEnd w:id="72"/>
      <w:bookmarkEnd w:id="73"/>
      <w:bookmarkEnd w:id="74"/>
    </w:p>
    <w:p w14:paraId="315968C3" w14:textId="77777777" w:rsidR="00492A00" w:rsidRPr="00684106" w:rsidRDefault="00492A00" w:rsidP="00492A00">
      <w:pPr>
        <w:pStyle w:val="EditorsNote"/>
      </w:pPr>
      <w:r w:rsidRPr="00684106">
        <w:t>Editor’s note: The following aspects are either missing or not yet determined:</w:t>
      </w:r>
    </w:p>
    <w:p w14:paraId="4E14DEE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11B70FA5"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36DFDF5E" w14:textId="49D6974B" w:rsidR="00492A00" w:rsidRPr="00684106" w:rsidDel="009045A6" w:rsidRDefault="00492A00" w:rsidP="00492A00">
      <w:pPr>
        <w:pStyle w:val="EditorsNote"/>
        <w:ind w:hanging="567"/>
        <w:rPr>
          <w:del w:id="75" w:author="Anritsu" w:date="2022-07-14T14:18:00Z"/>
        </w:rPr>
      </w:pPr>
      <w:del w:id="76" w:author="Anritsu" w:date="2022-07-14T14:18:00Z">
        <w:r w:rsidRPr="00684106" w:rsidDel="009045A6">
          <w:delText>-</w:delText>
        </w:r>
        <w:r w:rsidRPr="00684106" w:rsidDel="009045A6">
          <w:tab/>
          <w:delText>Connection diagram between SS and UE in TS 38.508-1 [10] Annex A is FFS.</w:delText>
        </w:r>
      </w:del>
    </w:p>
    <w:p w14:paraId="4588FC5A"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345F56B" w14:textId="77777777" w:rsidR="00492A00" w:rsidRPr="00684106" w:rsidRDefault="00492A00" w:rsidP="00492A00">
      <w:pPr>
        <w:pStyle w:val="H6"/>
      </w:pPr>
      <w:r w:rsidRPr="00684106">
        <w:t>6.5A.3.1.4.1</w:t>
      </w:r>
      <w:r w:rsidRPr="00684106">
        <w:tab/>
        <w:t>Test purpose</w:t>
      </w:r>
    </w:p>
    <w:p w14:paraId="1DE4D2D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6E79CBE3" w14:textId="77777777" w:rsidR="00492A00" w:rsidRPr="00684106" w:rsidRDefault="00492A00" w:rsidP="00492A00">
      <w:pPr>
        <w:pStyle w:val="H6"/>
      </w:pPr>
      <w:r w:rsidRPr="00684106">
        <w:t>6.5A.3.1.4.2</w:t>
      </w:r>
      <w:r w:rsidRPr="00684106">
        <w:tab/>
        <w:t>Test applicability</w:t>
      </w:r>
    </w:p>
    <w:p w14:paraId="518FA35F" w14:textId="77777777" w:rsidR="00492A00" w:rsidRPr="00684106" w:rsidRDefault="00492A00" w:rsidP="00492A00">
      <w:r w:rsidRPr="00684106">
        <w:t>This test case applies to all types of NR UE release 15 and forward that supports FR2 5UL CA.</w:t>
      </w:r>
    </w:p>
    <w:p w14:paraId="0E7B6089" w14:textId="77777777" w:rsidR="00492A00" w:rsidRPr="00684106" w:rsidRDefault="00492A00" w:rsidP="00492A00">
      <w:pPr>
        <w:pStyle w:val="H6"/>
      </w:pPr>
      <w:r w:rsidRPr="00684106">
        <w:t>6.5A.3.1.4.3</w:t>
      </w:r>
      <w:r w:rsidRPr="00684106">
        <w:tab/>
        <w:t>Minimum conformance requirements</w:t>
      </w:r>
    </w:p>
    <w:p w14:paraId="2E332643" w14:textId="77777777" w:rsidR="00492A00" w:rsidRPr="00684106" w:rsidRDefault="00492A00" w:rsidP="00492A00">
      <w:pPr>
        <w:rPr>
          <w:color w:val="000000"/>
        </w:rPr>
      </w:pPr>
      <w:r w:rsidRPr="00684106">
        <w:t>The minimum conformance requirements are defined in clause 6.5A.3.1.0.</w:t>
      </w:r>
    </w:p>
    <w:p w14:paraId="7B4F9E8B" w14:textId="77777777" w:rsidR="00492A00" w:rsidRPr="00684106" w:rsidRDefault="00492A00" w:rsidP="00492A00">
      <w:pPr>
        <w:pStyle w:val="H6"/>
      </w:pPr>
      <w:r w:rsidRPr="00684106">
        <w:t>6.5A.3.1.4.4</w:t>
      </w:r>
      <w:r w:rsidRPr="00684106">
        <w:tab/>
        <w:t>Test description</w:t>
      </w:r>
    </w:p>
    <w:p w14:paraId="38824244" w14:textId="77777777" w:rsidR="00492A00" w:rsidRPr="00684106" w:rsidRDefault="00492A00" w:rsidP="00492A00">
      <w:r w:rsidRPr="00684106">
        <w:t>Same test description as in clause 6.5A.3.1.1.4.</w:t>
      </w:r>
    </w:p>
    <w:p w14:paraId="783509A2" w14:textId="77777777" w:rsidR="00492A00" w:rsidRPr="00684106" w:rsidRDefault="00492A00" w:rsidP="00492A00">
      <w:pPr>
        <w:pStyle w:val="H6"/>
      </w:pPr>
      <w:r w:rsidRPr="00684106">
        <w:t>6.5A.3.1.4.5</w:t>
      </w:r>
      <w:r w:rsidRPr="00684106">
        <w:tab/>
        <w:t>Test Requirements</w:t>
      </w:r>
    </w:p>
    <w:p w14:paraId="25BF9160" w14:textId="77777777" w:rsidR="00492A00" w:rsidRPr="00684106" w:rsidRDefault="00492A00" w:rsidP="00492A00">
      <w:r w:rsidRPr="00684106">
        <w:t>The test requirement is the same as in clause 6.5A.3.1.1.5</w:t>
      </w:r>
    </w:p>
    <w:p w14:paraId="4138DDBA" w14:textId="77777777" w:rsidR="00492A00" w:rsidRPr="00684106" w:rsidRDefault="00492A00" w:rsidP="00492A00">
      <w:pPr>
        <w:pStyle w:val="5"/>
      </w:pPr>
      <w:bookmarkStart w:id="77" w:name="_Toc21026651"/>
      <w:bookmarkStart w:id="78" w:name="_Toc27743934"/>
      <w:bookmarkStart w:id="79" w:name="_Toc36197107"/>
      <w:bookmarkStart w:id="80" w:name="_Toc36197799"/>
      <w:r w:rsidRPr="00684106">
        <w:t>6.5A.3.1.5</w:t>
      </w:r>
      <w:r w:rsidRPr="00684106">
        <w:tab/>
        <w:t>General spurious emissions for CA (6UL CA)</w:t>
      </w:r>
      <w:bookmarkEnd w:id="77"/>
      <w:bookmarkEnd w:id="78"/>
      <w:bookmarkEnd w:id="79"/>
      <w:bookmarkEnd w:id="80"/>
    </w:p>
    <w:p w14:paraId="3D9EF7D8" w14:textId="77777777" w:rsidR="00492A00" w:rsidRPr="00684106" w:rsidRDefault="00492A00" w:rsidP="00492A00">
      <w:pPr>
        <w:pStyle w:val="EditorsNote"/>
      </w:pPr>
      <w:r w:rsidRPr="00684106">
        <w:t>Editor’s note: The following aspects are either missing or not yet determined:</w:t>
      </w:r>
    </w:p>
    <w:p w14:paraId="1696FA0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903A3BC"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5BAD230F" w14:textId="195CA332" w:rsidR="00492A00" w:rsidRPr="00684106" w:rsidDel="009045A6" w:rsidRDefault="00492A00" w:rsidP="00492A00">
      <w:pPr>
        <w:pStyle w:val="EditorsNote"/>
        <w:ind w:hanging="567"/>
        <w:rPr>
          <w:del w:id="81" w:author="Anritsu" w:date="2022-07-14T14:18:00Z"/>
        </w:rPr>
      </w:pPr>
      <w:del w:id="82" w:author="Anritsu" w:date="2022-07-14T14:18:00Z">
        <w:r w:rsidRPr="00684106" w:rsidDel="009045A6">
          <w:delText>-</w:delText>
        </w:r>
        <w:r w:rsidRPr="00684106" w:rsidDel="009045A6">
          <w:tab/>
          <w:delText>Connection diagram between SS and UE in TS 38.508-1 [10] Annex A is FFS.</w:delText>
        </w:r>
      </w:del>
    </w:p>
    <w:p w14:paraId="1C26E665"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617268" w14:textId="77777777" w:rsidR="00492A00" w:rsidRPr="00684106" w:rsidRDefault="00492A00" w:rsidP="00492A00">
      <w:pPr>
        <w:pStyle w:val="H6"/>
      </w:pPr>
      <w:r w:rsidRPr="00684106">
        <w:t>6.5A.3.1.5.1</w:t>
      </w:r>
      <w:r w:rsidRPr="00684106">
        <w:tab/>
        <w:t>Test purpose</w:t>
      </w:r>
    </w:p>
    <w:p w14:paraId="046EBEBA" w14:textId="77777777" w:rsidR="00492A00" w:rsidRPr="00684106" w:rsidRDefault="00492A00" w:rsidP="00492A00">
      <w:r w:rsidRPr="00684106">
        <w:t>To verify that UE transmitter does not cause unacceptable interference to other channels or other systems in terms of transmitter spurious emissions.</w:t>
      </w:r>
    </w:p>
    <w:p w14:paraId="279788DD" w14:textId="77777777" w:rsidR="00492A00" w:rsidRPr="00684106" w:rsidRDefault="00492A00" w:rsidP="00492A00">
      <w:pPr>
        <w:pStyle w:val="H6"/>
      </w:pPr>
      <w:r w:rsidRPr="00684106">
        <w:t>6.5A.3.1.5.2</w:t>
      </w:r>
      <w:r w:rsidRPr="00684106">
        <w:tab/>
        <w:t>Test applicability</w:t>
      </w:r>
    </w:p>
    <w:p w14:paraId="7B6A4EF6" w14:textId="77777777" w:rsidR="00492A00" w:rsidRPr="00684106" w:rsidRDefault="00492A00" w:rsidP="00492A00">
      <w:r w:rsidRPr="00684106">
        <w:t>This test case applies to all types of NR UE release 15 and forward that supports FR2 6UL CA.</w:t>
      </w:r>
    </w:p>
    <w:p w14:paraId="38643AEA" w14:textId="77777777" w:rsidR="00492A00" w:rsidRPr="00684106" w:rsidRDefault="00492A00" w:rsidP="00492A00">
      <w:pPr>
        <w:pStyle w:val="H6"/>
      </w:pPr>
      <w:r w:rsidRPr="00684106">
        <w:t>6.5A.3.1.5.3</w:t>
      </w:r>
      <w:r w:rsidRPr="00684106">
        <w:tab/>
        <w:t>Minimum conformance requirements</w:t>
      </w:r>
    </w:p>
    <w:p w14:paraId="7834ED1C" w14:textId="77777777" w:rsidR="00492A00" w:rsidRPr="00684106" w:rsidRDefault="00492A00" w:rsidP="00492A00">
      <w:pPr>
        <w:rPr>
          <w:color w:val="000000"/>
        </w:rPr>
      </w:pPr>
      <w:r w:rsidRPr="00684106">
        <w:t>The minimum conformance requirements are defined in clause 6.5A.3.1.0.</w:t>
      </w:r>
    </w:p>
    <w:p w14:paraId="21793DAA" w14:textId="77777777" w:rsidR="00492A00" w:rsidRPr="00684106" w:rsidRDefault="00492A00" w:rsidP="00492A00">
      <w:pPr>
        <w:pStyle w:val="H6"/>
      </w:pPr>
      <w:r w:rsidRPr="00684106">
        <w:t>6.5A.3.1.5.4</w:t>
      </w:r>
      <w:r w:rsidRPr="00684106">
        <w:tab/>
        <w:t>Test description</w:t>
      </w:r>
    </w:p>
    <w:p w14:paraId="433F6B37" w14:textId="77777777" w:rsidR="00492A00" w:rsidRPr="00684106" w:rsidRDefault="00492A00" w:rsidP="00492A00">
      <w:r w:rsidRPr="00684106">
        <w:t>Same test description as in clause 6.5A.3.1.1.4.</w:t>
      </w:r>
    </w:p>
    <w:p w14:paraId="7300E941" w14:textId="77777777" w:rsidR="00492A00" w:rsidRPr="00684106" w:rsidRDefault="00492A00" w:rsidP="00492A00">
      <w:pPr>
        <w:pStyle w:val="H6"/>
      </w:pPr>
      <w:r w:rsidRPr="00684106">
        <w:t>6.5A.3.1.5.5</w:t>
      </w:r>
      <w:r w:rsidRPr="00684106">
        <w:tab/>
        <w:t>Test Requirements</w:t>
      </w:r>
    </w:p>
    <w:p w14:paraId="05015F5F" w14:textId="77777777" w:rsidR="00492A00" w:rsidRPr="00684106" w:rsidRDefault="00492A00" w:rsidP="00492A00">
      <w:r w:rsidRPr="00684106">
        <w:t>The test requirement is the same as in clause 6.5A.3.1.1.5</w:t>
      </w:r>
    </w:p>
    <w:p w14:paraId="20B483A0" w14:textId="77777777" w:rsidR="00492A00" w:rsidRPr="00684106" w:rsidRDefault="00492A00" w:rsidP="00492A00">
      <w:pPr>
        <w:pStyle w:val="5"/>
      </w:pPr>
      <w:bookmarkStart w:id="83" w:name="_Toc21026652"/>
      <w:bookmarkStart w:id="84" w:name="_Toc27743935"/>
      <w:bookmarkStart w:id="85" w:name="_Toc36197108"/>
      <w:bookmarkStart w:id="86" w:name="_Toc36197800"/>
      <w:r w:rsidRPr="00684106">
        <w:t>6.5A.3.1.6</w:t>
      </w:r>
      <w:r w:rsidRPr="00684106">
        <w:tab/>
        <w:t>General spurious emissions for CA (7UL CA)</w:t>
      </w:r>
      <w:bookmarkEnd w:id="83"/>
      <w:bookmarkEnd w:id="84"/>
      <w:bookmarkEnd w:id="85"/>
      <w:bookmarkEnd w:id="86"/>
    </w:p>
    <w:p w14:paraId="482A48DF" w14:textId="77777777" w:rsidR="00492A00" w:rsidRPr="00684106" w:rsidRDefault="00492A00" w:rsidP="00492A00">
      <w:pPr>
        <w:pStyle w:val="EditorsNote"/>
      </w:pPr>
      <w:r w:rsidRPr="00684106">
        <w:t>Editor’s note: The following aspects are either missing or not yet determined:</w:t>
      </w:r>
    </w:p>
    <w:p w14:paraId="193A724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723DAF8E"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4384BE2A" w14:textId="5FD37F35" w:rsidR="00492A00" w:rsidRPr="00684106" w:rsidDel="009045A6" w:rsidRDefault="00492A00" w:rsidP="00492A00">
      <w:pPr>
        <w:pStyle w:val="EditorsNote"/>
        <w:ind w:hanging="567"/>
        <w:rPr>
          <w:del w:id="87" w:author="Anritsu" w:date="2022-07-14T14:18:00Z"/>
        </w:rPr>
      </w:pPr>
      <w:del w:id="88" w:author="Anritsu" w:date="2022-07-14T14:18:00Z">
        <w:r w:rsidRPr="00684106" w:rsidDel="009045A6">
          <w:delText>-</w:delText>
        </w:r>
        <w:r w:rsidRPr="00684106" w:rsidDel="009045A6">
          <w:tab/>
          <w:delText>Connection diagram between SS and UE in TS 38.508-1 [10] Annex A is FFS.</w:delText>
        </w:r>
      </w:del>
    </w:p>
    <w:p w14:paraId="56803A88"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052551E" w14:textId="77777777" w:rsidR="00492A00" w:rsidRPr="00684106" w:rsidRDefault="00492A00" w:rsidP="00492A00">
      <w:pPr>
        <w:pStyle w:val="H6"/>
      </w:pPr>
      <w:r w:rsidRPr="00684106">
        <w:t>6.5A.3.1.6.1</w:t>
      </w:r>
      <w:r w:rsidRPr="00684106">
        <w:tab/>
        <w:t>Test purpose</w:t>
      </w:r>
    </w:p>
    <w:p w14:paraId="41980DF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015D24DD" w14:textId="77777777" w:rsidR="00492A00" w:rsidRPr="00684106" w:rsidRDefault="00492A00" w:rsidP="00492A00">
      <w:pPr>
        <w:pStyle w:val="H6"/>
      </w:pPr>
      <w:r w:rsidRPr="00684106">
        <w:t>6.5A.3.1.6.2</w:t>
      </w:r>
      <w:r w:rsidRPr="00684106">
        <w:tab/>
        <w:t>Test applicability</w:t>
      </w:r>
    </w:p>
    <w:p w14:paraId="6D5BDB1E" w14:textId="77777777" w:rsidR="00492A00" w:rsidRPr="00684106" w:rsidRDefault="00492A00" w:rsidP="00492A00">
      <w:r w:rsidRPr="00684106">
        <w:t>This test case applies to all types of NR UE release 15 and forward that supports FR2 7UL CA.</w:t>
      </w:r>
    </w:p>
    <w:p w14:paraId="77F20DE0" w14:textId="77777777" w:rsidR="00492A00" w:rsidRPr="00684106" w:rsidRDefault="00492A00" w:rsidP="00492A00">
      <w:pPr>
        <w:pStyle w:val="H6"/>
      </w:pPr>
      <w:r w:rsidRPr="00684106">
        <w:t>6.5A.3.1.6.3</w:t>
      </w:r>
      <w:r w:rsidRPr="00684106">
        <w:tab/>
        <w:t>Minimum conformance requirements</w:t>
      </w:r>
    </w:p>
    <w:p w14:paraId="1C0B390C" w14:textId="77777777" w:rsidR="00492A00" w:rsidRPr="00684106" w:rsidRDefault="00492A00" w:rsidP="00492A00">
      <w:pPr>
        <w:rPr>
          <w:color w:val="000000"/>
        </w:rPr>
      </w:pPr>
      <w:r w:rsidRPr="00684106">
        <w:t>The minimum conformance requirements are defined in clause 6.5A.3.1.0.</w:t>
      </w:r>
    </w:p>
    <w:p w14:paraId="75983FC6" w14:textId="77777777" w:rsidR="00492A00" w:rsidRPr="00684106" w:rsidRDefault="00492A00" w:rsidP="00492A00">
      <w:pPr>
        <w:pStyle w:val="H6"/>
      </w:pPr>
      <w:r w:rsidRPr="00684106">
        <w:t>6.5A.3.1.6.4</w:t>
      </w:r>
      <w:r w:rsidRPr="00684106">
        <w:tab/>
        <w:t>Test description</w:t>
      </w:r>
    </w:p>
    <w:p w14:paraId="6CD37488" w14:textId="77777777" w:rsidR="00492A00" w:rsidRPr="00684106" w:rsidRDefault="00492A00" w:rsidP="00492A00">
      <w:r w:rsidRPr="00684106">
        <w:t>Same test description as in clause 6.5A.3.1.1.4.</w:t>
      </w:r>
    </w:p>
    <w:p w14:paraId="072A6AF0" w14:textId="77777777" w:rsidR="00492A00" w:rsidRPr="00684106" w:rsidRDefault="00492A00" w:rsidP="00492A00">
      <w:pPr>
        <w:pStyle w:val="H6"/>
      </w:pPr>
      <w:r w:rsidRPr="00684106">
        <w:t>6.5A.3.1.6.5</w:t>
      </w:r>
      <w:r w:rsidRPr="00684106">
        <w:tab/>
        <w:t>Test Requirements</w:t>
      </w:r>
    </w:p>
    <w:p w14:paraId="01553176" w14:textId="77777777" w:rsidR="00492A00" w:rsidRPr="00684106" w:rsidRDefault="00492A00" w:rsidP="00492A00">
      <w:r w:rsidRPr="00684106">
        <w:t>The test requirement is the same as in clause 6.5A.3.1.1.5</w:t>
      </w:r>
    </w:p>
    <w:p w14:paraId="3C573F27" w14:textId="77777777" w:rsidR="00492A00" w:rsidRPr="00684106" w:rsidRDefault="00492A00" w:rsidP="00492A00">
      <w:pPr>
        <w:pStyle w:val="5"/>
      </w:pPr>
      <w:bookmarkStart w:id="89" w:name="_Toc21026653"/>
      <w:bookmarkStart w:id="90" w:name="_Toc27743936"/>
      <w:bookmarkStart w:id="91" w:name="_Toc36197109"/>
      <w:bookmarkStart w:id="92" w:name="_Toc36197801"/>
      <w:r w:rsidRPr="00684106">
        <w:t>6.5A.3.1.7</w:t>
      </w:r>
      <w:r w:rsidRPr="00684106">
        <w:tab/>
        <w:t>General spurious emissions for CA (8UL CA)</w:t>
      </w:r>
      <w:bookmarkEnd w:id="89"/>
      <w:bookmarkEnd w:id="90"/>
      <w:bookmarkEnd w:id="91"/>
      <w:bookmarkEnd w:id="92"/>
    </w:p>
    <w:p w14:paraId="7A1E995A" w14:textId="77777777" w:rsidR="00492A00" w:rsidRPr="00684106" w:rsidRDefault="00492A00" w:rsidP="00492A00">
      <w:pPr>
        <w:pStyle w:val="EditorsNote"/>
      </w:pPr>
      <w:r w:rsidRPr="00684106">
        <w:t>Editor’s note: The following aspects are either missing or not yet determined:</w:t>
      </w:r>
    </w:p>
    <w:p w14:paraId="02EE035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003CF65"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2D38098C" w14:textId="466C37F3" w:rsidR="00492A00" w:rsidRPr="00684106" w:rsidDel="009045A6" w:rsidRDefault="00492A00" w:rsidP="00492A00">
      <w:pPr>
        <w:pStyle w:val="EditorsNote"/>
        <w:ind w:hanging="567"/>
        <w:rPr>
          <w:del w:id="93" w:author="Anritsu" w:date="2022-07-14T14:18:00Z"/>
        </w:rPr>
      </w:pPr>
      <w:del w:id="94" w:author="Anritsu" w:date="2022-07-14T14:18:00Z">
        <w:r w:rsidRPr="00684106" w:rsidDel="009045A6">
          <w:delText>-</w:delText>
        </w:r>
        <w:r w:rsidRPr="00684106" w:rsidDel="009045A6">
          <w:tab/>
          <w:delText>Connection diagram between SS and UE in TS 38.508-1 [10] Annex A is FFS.</w:delText>
        </w:r>
      </w:del>
    </w:p>
    <w:p w14:paraId="59D2FEA4"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E7FD13E" w14:textId="77777777" w:rsidR="00492A00" w:rsidRPr="00684106" w:rsidRDefault="00492A00" w:rsidP="00492A00">
      <w:pPr>
        <w:pStyle w:val="H6"/>
      </w:pPr>
      <w:r w:rsidRPr="00684106">
        <w:t>6.5A.3.1.7.1</w:t>
      </w:r>
      <w:r w:rsidRPr="00684106">
        <w:tab/>
        <w:t>Test purpose</w:t>
      </w:r>
    </w:p>
    <w:p w14:paraId="588AEE12" w14:textId="77777777" w:rsidR="00492A00" w:rsidRPr="00684106" w:rsidRDefault="00492A00" w:rsidP="00492A00">
      <w:r w:rsidRPr="00684106">
        <w:t>To verify that UE transmitter does not cause unacceptable interference to other channels or other systems in terms of transmitter spurious emissions.</w:t>
      </w:r>
    </w:p>
    <w:p w14:paraId="64DC0B5E" w14:textId="77777777" w:rsidR="00492A00" w:rsidRPr="00684106" w:rsidRDefault="00492A00" w:rsidP="00492A00">
      <w:pPr>
        <w:pStyle w:val="H6"/>
      </w:pPr>
      <w:r w:rsidRPr="00684106">
        <w:t>6.5A.3.1.7.2</w:t>
      </w:r>
      <w:r w:rsidRPr="00684106">
        <w:tab/>
        <w:t>Test applicability</w:t>
      </w:r>
    </w:p>
    <w:p w14:paraId="68AD0564" w14:textId="77777777" w:rsidR="00492A00" w:rsidRPr="00684106" w:rsidRDefault="00492A00" w:rsidP="00492A00">
      <w:r w:rsidRPr="00684106">
        <w:t>This test case applies to all types of NR UE release 15 and forward that supports FR2 8UL CA.</w:t>
      </w:r>
    </w:p>
    <w:p w14:paraId="50B4AAEA" w14:textId="77777777" w:rsidR="00492A00" w:rsidRPr="00684106" w:rsidRDefault="00492A00" w:rsidP="00492A00">
      <w:pPr>
        <w:pStyle w:val="H6"/>
      </w:pPr>
      <w:r w:rsidRPr="00684106">
        <w:t>6.5A.3.1.7.3</w:t>
      </w:r>
      <w:r w:rsidRPr="00684106">
        <w:tab/>
        <w:t>Minimum conformance requirements</w:t>
      </w:r>
    </w:p>
    <w:p w14:paraId="3E0DA7D4" w14:textId="77777777" w:rsidR="00492A00" w:rsidRPr="00684106" w:rsidRDefault="00492A00" w:rsidP="00492A00">
      <w:pPr>
        <w:rPr>
          <w:color w:val="000000"/>
        </w:rPr>
      </w:pPr>
      <w:r w:rsidRPr="00684106">
        <w:t>The minimum conformance requirements are defined in clause 6.5A.3.1.0.</w:t>
      </w:r>
    </w:p>
    <w:p w14:paraId="2CEC3B2C" w14:textId="77777777" w:rsidR="00492A00" w:rsidRPr="00684106" w:rsidRDefault="00492A00" w:rsidP="00492A00">
      <w:pPr>
        <w:pStyle w:val="H6"/>
      </w:pPr>
      <w:r w:rsidRPr="00684106">
        <w:t>6.5A.3.1.7.4</w:t>
      </w:r>
      <w:r w:rsidRPr="00684106">
        <w:tab/>
        <w:t>Test description</w:t>
      </w:r>
    </w:p>
    <w:p w14:paraId="7DA6C193" w14:textId="77777777" w:rsidR="00492A00" w:rsidRPr="00684106" w:rsidRDefault="00492A00" w:rsidP="00492A00">
      <w:r w:rsidRPr="00684106">
        <w:t>Same test description as in clause 6.5A.3.1.1.4.</w:t>
      </w:r>
    </w:p>
    <w:p w14:paraId="015D2642" w14:textId="77777777" w:rsidR="00492A00" w:rsidRPr="00684106" w:rsidRDefault="00492A00" w:rsidP="00492A00">
      <w:pPr>
        <w:pStyle w:val="H6"/>
      </w:pPr>
      <w:r w:rsidRPr="00684106">
        <w:t>6.5A.3.1.7.5</w:t>
      </w:r>
      <w:r w:rsidRPr="00684106">
        <w:tab/>
        <w:t>Test Requirements</w:t>
      </w:r>
    </w:p>
    <w:p w14:paraId="6D915D35" w14:textId="77777777" w:rsidR="00492A00" w:rsidRPr="00684106" w:rsidRDefault="00492A00" w:rsidP="00492A00">
      <w:r w:rsidRPr="00684106">
        <w:t>The test requirement is the same as in clause 6.5A.3.1.1.5</w:t>
      </w:r>
    </w:p>
    <w:p w14:paraId="7CB1B309" w14:textId="77777777" w:rsidR="00492A00" w:rsidRPr="00684106" w:rsidRDefault="00492A00" w:rsidP="00492A00">
      <w:pPr>
        <w:pStyle w:val="40"/>
      </w:pPr>
      <w:bookmarkStart w:id="95" w:name="_Toc21026654"/>
      <w:bookmarkStart w:id="96" w:name="_Toc27743937"/>
      <w:bookmarkStart w:id="97" w:name="_Toc36197110"/>
      <w:bookmarkStart w:id="98" w:name="_Toc36197802"/>
      <w:r w:rsidRPr="00684106">
        <w:t>6.5A.3.2</w:t>
      </w:r>
      <w:r w:rsidRPr="00684106">
        <w:tab/>
        <w:t>Spurious emission band UE co-existence for UL CA</w:t>
      </w:r>
      <w:bookmarkEnd w:id="95"/>
      <w:bookmarkEnd w:id="96"/>
      <w:bookmarkEnd w:id="97"/>
      <w:bookmarkEnd w:id="98"/>
    </w:p>
    <w:p w14:paraId="482E6485" w14:textId="77777777" w:rsidR="00492A00" w:rsidRPr="00684106" w:rsidRDefault="00492A00" w:rsidP="00492A00">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36D30CB9"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9BD6D8" w14:textId="77777777" w:rsidR="00492A00" w:rsidRPr="00684106" w:rsidRDefault="00492A00" w:rsidP="00492A00">
      <w:pPr>
        <w:pStyle w:val="5"/>
      </w:pPr>
      <w:bookmarkStart w:id="99" w:name="_Toc21026655"/>
      <w:bookmarkStart w:id="100" w:name="_Toc27743938"/>
      <w:bookmarkStart w:id="101" w:name="_Toc36197111"/>
      <w:bookmarkStart w:id="102" w:name="_Toc36197803"/>
      <w:r w:rsidRPr="00684106">
        <w:t>6.5A.3.2.0</w:t>
      </w:r>
      <w:r w:rsidRPr="00684106">
        <w:tab/>
        <w:t>Minimum conformance requirements</w:t>
      </w:r>
      <w:bookmarkEnd w:id="99"/>
      <w:bookmarkEnd w:id="100"/>
      <w:bookmarkEnd w:id="101"/>
      <w:bookmarkEnd w:id="102"/>
    </w:p>
    <w:p w14:paraId="4A8DFACE" w14:textId="77777777" w:rsidR="00492A00" w:rsidRPr="00684106" w:rsidRDefault="00492A00" w:rsidP="00492A00">
      <w:r w:rsidRPr="00684106">
        <w:t>For intra-band contiguous carrier aggregation, the requirements in Table 6.5A.3.2.0-1 apply.</w:t>
      </w:r>
    </w:p>
    <w:p w14:paraId="43DB7E9D" w14:textId="77777777" w:rsidR="00492A00" w:rsidRPr="00684106" w:rsidRDefault="00492A00" w:rsidP="00492A00">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92A00" w:rsidRPr="00684106" w14:paraId="0366A856" w14:textId="77777777" w:rsidTr="0032378D">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6951557" w14:textId="77777777" w:rsidR="00492A00" w:rsidRPr="00684106" w:rsidRDefault="00492A00" w:rsidP="0032378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30608F4F" w14:textId="77777777" w:rsidR="00492A00" w:rsidRPr="00684106" w:rsidRDefault="00492A00" w:rsidP="0032378D">
            <w:pPr>
              <w:pStyle w:val="TAH"/>
              <w:rPr>
                <w:rFonts w:cs="Arial"/>
              </w:rPr>
            </w:pPr>
            <w:r w:rsidRPr="00684106">
              <w:rPr>
                <w:rFonts w:cs="Arial"/>
              </w:rPr>
              <w:t xml:space="preserve">Spurious emission </w:t>
            </w:r>
          </w:p>
        </w:tc>
      </w:tr>
      <w:tr w:rsidR="00492A00" w:rsidRPr="00684106" w14:paraId="70BE744E" w14:textId="77777777" w:rsidTr="0032378D">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454AE88" w14:textId="77777777" w:rsidR="00492A00" w:rsidRPr="00684106" w:rsidRDefault="00492A00" w:rsidP="0032378D">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0FB84F3B" w14:textId="77777777" w:rsidR="00492A00" w:rsidRPr="00684106" w:rsidRDefault="00492A00" w:rsidP="0032378D">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C44A46" w14:textId="77777777" w:rsidR="00492A00" w:rsidRPr="00684106" w:rsidRDefault="00492A00" w:rsidP="0032378D">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1622FFB" w14:textId="77777777" w:rsidR="00492A00" w:rsidRPr="00684106" w:rsidRDefault="00492A00" w:rsidP="0032378D">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ED76DC7" w14:textId="77777777" w:rsidR="00492A00" w:rsidRPr="00684106" w:rsidRDefault="00492A00" w:rsidP="0032378D">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99B2A9C" w14:textId="77777777" w:rsidR="00492A00" w:rsidRPr="00684106" w:rsidRDefault="00492A00" w:rsidP="0032378D">
            <w:pPr>
              <w:pStyle w:val="TAH"/>
              <w:rPr>
                <w:rFonts w:cs="Arial"/>
              </w:rPr>
            </w:pPr>
            <w:r w:rsidRPr="00684106">
              <w:rPr>
                <w:rFonts w:cs="Arial"/>
              </w:rPr>
              <w:t>NOTE</w:t>
            </w:r>
          </w:p>
        </w:tc>
      </w:tr>
      <w:tr w:rsidR="00492A00" w:rsidRPr="00684106" w14:paraId="5CA72D35"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580BD6C" w14:textId="77777777" w:rsidR="00492A00" w:rsidRPr="00684106" w:rsidRDefault="00492A00" w:rsidP="0032378D">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6EFBBD0" w14:textId="77777777" w:rsidR="00492A00" w:rsidRPr="00684106" w:rsidRDefault="00492A00" w:rsidP="0032378D">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0503C2"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6E2A94"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2644868"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3A930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E282853"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FC076" w14:textId="77777777" w:rsidR="00492A00" w:rsidRPr="00684106" w:rsidRDefault="00492A00" w:rsidP="0032378D">
            <w:pPr>
              <w:pStyle w:val="TAC"/>
              <w:rPr>
                <w:rFonts w:cs="Arial"/>
                <w:szCs w:val="16"/>
              </w:rPr>
            </w:pPr>
          </w:p>
        </w:tc>
      </w:tr>
      <w:tr w:rsidR="00492A00" w:rsidRPr="00684106" w14:paraId="4EB17AC8"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47E28E4"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F3761D"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0714B9" w14:textId="77777777" w:rsidR="00492A00" w:rsidRPr="00684106" w:rsidRDefault="00492A00" w:rsidP="0032378D">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B2BD0B"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30B45E9" w14:textId="77777777" w:rsidR="00492A00" w:rsidRPr="00684106" w:rsidRDefault="00492A00" w:rsidP="0032378D">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285B950" w14:textId="77777777" w:rsidR="00492A00" w:rsidRPr="00684106" w:rsidRDefault="00492A00" w:rsidP="0032378D">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22F858" w14:textId="77777777" w:rsidR="00492A00" w:rsidRPr="00684106" w:rsidRDefault="00492A00" w:rsidP="0032378D">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B9E3059" w14:textId="77777777" w:rsidR="00492A00" w:rsidRPr="00684106" w:rsidRDefault="00492A00" w:rsidP="0032378D">
            <w:pPr>
              <w:pStyle w:val="TAC"/>
              <w:rPr>
                <w:rFonts w:cs="Arial"/>
                <w:szCs w:val="16"/>
              </w:rPr>
            </w:pPr>
            <w:r w:rsidRPr="00684106">
              <w:rPr>
                <w:rFonts w:cs="Arial"/>
                <w:szCs w:val="16"/>
              </w:rPr>
              <w:t>2</w:t>
            </w:r>
          </w:p>
        </w:tc>
      </w:tr>
      <w:tr w:rsidR="00492A00" w:rsidRPr="00684106" w14:paraId="7B6818ED"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9C02A32"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C1F63F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4B6747"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C5F97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01236E"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B8DF79"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61D462"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1DB2FB" w14:textId="77777777" w:rsidR="00492A00" w:rsidRPr="00684106" w:rsidRDefault="00492A00" w:rsidP="0032378D">
            <w:pPr>
              <w:pStyle w:val="TAC"/>
              <w:rPr>
                <w:rFonts w:cs="Arial"/>
                <w:szCs w:val="16"/>
              </w:rPr>
            </w:pPr>
          </w:p>
        </w:tc>
      </w:tr>
      <w:tr w:rsidR="00492A00" w:rsidRPr="00684106" w14:paraId="3EB91B2F"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39142D1" w14:textId="77777777" w:rsidR="00492A00" w:rsidRPr="00684106" w:rsidRDefault="00492A00" w:rsidP="0032378D">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56BD3C8B"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4C87A90"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A12A688"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8B5613"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6471BFE3"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7ADB4F03"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A732757" w14:textId="77777777" w:rsidR="00492A00" w:rsidRPr="00684106" w:rsidRDefault="00492A00" w:rsidP="0032378D">
            <w:pPr>
              <w:pStyle w:val="TAC"/>
              <w:rPr>
                <w:rFonts w:cs="Arial"/>
                <w:szCs w:val="16"/>
              </w:rPr>
            </w:pPr>
          </w:p>
        </w:tc>
      </w:tr>
      <w:tr w:rsidR="00492A00" w:rsidRPr="00684106" w14:paraId="6636610C"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E54A719"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9B5FC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3B6D64D"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47FCA5"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CB43A62"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307F6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4950016"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331527E" w14:textId="77777777" w:rsidR="00492A00" w:rsidRPr="00684106" w:rsidRDefault="00492A00" w:rsidP="0032378D">
            <w:pPr>
              <w:pStyle w:val="TAC"/>
              <w:rPr>
                <w:rFonts w:cs="Arial"/>
                <w:szCs w:val="16"/>
              </w:rPr>
            </w:pPr>
          </w:p>
        </w:tc>
      </w:tr>
      <w:tr w:rsidR="00492A00" w:rsidRPr="00684106" w14:paraId="0394026A" w14:textId="77777777" w:rsidTr="0032378D">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F35E8D1" w14:textId="74300519" w:rsidR="00492A00" w:rsidRPr="00684106" w:rsidRDefault="00492A00" w:rsidP="0032378D">
            <w:pPr>
              <w:spacing w:after="0"/>
              <w:jc w:val="center"/>
              <w:rPr>
                <w:rFonts w:ascii="Arial" w:hAnsi="Arial" w:cs="Arial"/>
                <w:sz w:val="18"/>
                <w:szCs w:val="16"/>
              </w:rPr>
            </w:pPr>
            <w:del w:id="103" w:author="Anritsu" w:date="2022-07-14T14:50:00Z">
              <w:r w:rsidRPr="00684106" w:rsidDel="00983A33">
                <w:rPr>
                  <w:rFonts w:ascii="Arial" w:hAnsi="Arial" w:cs="Arial"/>
                  <w:sz w:val="18"/>
                  <w:szCs w:val="16"/>
                </w:rPr>
                <w:delText xml:space="preserve">CA </w:delText>
              </w:r>
            </w:del>
            <w:ins w:id="104" w:author="Anritsu" w:date="2022-07-14T14:50:00Z">
              <w:r w:rsidR="00983A33" w:rsidRPr="00684106">
                <w:rPr>
                  <w:rFonts w:ascii="Arial" w:hAnsi="Arial" w:cs="Arial"/>
                  <w:sz w:val="18"/>
                  <w:szCs w:val="16"/>
                </w:rPr>
                <w:t>CA</w:t>
              </w:r>
              <w:r w:rsidR="00983A33">
                <w:rPr>
                  <w:rFonts w:ascii="Arial" w:hAnsi="Arial" w:cs="Arial"/>
                  <w:sz w:val="18"/>
                  <w:szCs w:val="16"/>
                </w:rPr>
                <w:t>_</w:t>
              </w:r>
            </w:ins>
            <w:r w:rsidRPr="00684106">
              <w:rPr>
                <w:rFonts w:ascii="Arial" w:hAnsi="Arial" w:cs="Arial"/>
                <w:sz w:val="18"/>
                <w:szCs w:val="16"/>
              </w:rPr>
              <w:t>n259</w:t>
            </w:r>
          </w:p>
        </w:tc>
        <w:tc>
          <w:tcPr>
            <w:tcW w:w="2765" w:type="dxa"/>
            <w:tcBorders>
              <w:top w:val="single" w:sz="6" w:space="0" w:color="auto"/>
              <w:left w:val="single" w:sz="6" w:space="0" w:color="auto"/>
              <w:bottom w:val="single" w:sz="6" w:space="0" w:color="auto"/>
              <w:right w:val="single" w:sz="6" w:space="0" w:color="auto"/>
            </w:tcBorders>
          </w:tcPr>
          <w:p w14:paraId="6231837F" w14:textId="77777777" w:rsidR="00492A00" w:rsidRPr="00684106" w:rsidRDefault="00492A00" w:rsidP="0032378D">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08E9CB8"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A1F02C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2BB6903"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AB85934"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D42F3CF"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C9036D3" w14:textId="77777777" w:rsidR="00492A00" w:rsidRPr="00684106" w:rsidRDefault="00492A00" w:rsidP="0032378D">
            <w:pPr>
              <w:pStyle w:val="TAC"/>
              <w:rPr>
                <w:rFonts w:cs="Arial"/>
                <w:szCs w:val="16"/>
              </w:rPr>
            </w:pPr>
          </w:p>
        </w:tc>
      </w:tr>
      <w:tr w:rsidR="00492A00" w:rsidRPr="00684106" w14:paraId="349810CA" w14:textId="77777777" w:rsidTr="0032378D">
        <w:trPr>
          <w:trHeight w:val="108"/>
          <w:jc w:val="center"/>
        </w:trPr>
        <w:tc>
          <w:tcPr>
            <w:tcW w:w="1411" w:type="dxa"/>
            <w:vMerge/>
            <w:tcBorders>
              <w:left w:val="single" w:sz="4" w:space="0" w:color="auto"/>
              <w:right w:val="single" w:sz="6" w:space="0" w:color="auto"/>
            </w:tcBorders>
            <w:vAlign w:val="center"/>
          </w:tcPr>
          <w:p w14:paraId="602D541A"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600611B" w14:textId="77777777" w:rsidR="00492A00" w:rsidRPr="00684106" w:rsidRDefault="00492A00" w:rsidP="0032378D">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9A25B9"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FA5E6AD"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8F44BA"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4C7129"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09DE05A"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3B4A7D9" w14:textId="77777777" w:rsidR="00492A00" w:rsidRPr="00684106" w:rsidRDefault="00492A00" w:rsidP="0032378D">
            <w:pPr>
              <w:pStyle w:val="TAC"/>
              <w:rPr>
                <w:rFonts w:cs="Arial"/>
                <w:szCs w:val="16"/>
              </w:rPr>
            </w:pPr>
          </w:p>
        </w:tc>
      </w:tr>
      <w:tr w:rsidR="00492A00" w:rsidRPr="00684106" w14:paraId="680E0ED2" w14:textId="77777777" w:rsidTr="0032378D">
        <w:trPr>
          <w:trHeight w:val="108"/>
          <w:jc w:val="center"/>
        </w:trPr>
        <w:tc>
          <w:tcPr>
            <w:tcW w:w="1411" w:type="dxa"/>
            <w:vMerge/>
            <w:tcBorders>
              <w:left w:val="single" w:sz="4" w:space="0" w:color="auto"/>
              <w:right w:val="single" w:sz="6" w:space="0" w:color="auto"/>
            </w:tcBorders>
            <w:vAlign w:val="center"/>
          </w:tcPr>
          <w:p w14:paraId="48C8F0DF"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FCD6C88"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C98F38" w14:textId="77777777" w:rsidR="00492A00" w:rsidRPr="00684106" w:rsidRDefault="00492A00" w:rsidP="0032378D">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D88542C"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120D5A" w14:textId="77777777" w:rsidR="00492A00" w:rsidRPr="00684106" w:rsidRDefault="00492A00" w:rsidP="0032378D">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99708B8" w14:textId="77777777" w:rsidR="00492A00" w:rsidRPr="00684106" w:rsidRDefault="00492A00" w:rsidP="0032378D">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2363836" w14:textId="77777777" w:rsidR="00492A00" w:rsidRPr="00684106" w:rsidRDefault="00492A00" w:rsidP="0032378D">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05174065" w14:textId="77777777" w:rsidR="00492A00" w:rsidRPr="00684106" w:rsidRDefault="00492A00" w:rsidP="0032378D">
            <w:pPr>
              <w:pStyle w:val="TAC"/>
              <w:rPr>
                <w:rFonts w:cs="Arial"/>
                <w:szCs w:val="16"/>
              </w:rPr>
            </w:pPr>
          </w:p>
        </w:tc>
      </w:tr>
      <w:tr w:rsidR="00492A00" w:rsidRPr="00684106" w14:paraId="4235092F" w14:textId="77777777" w:rsidTr="0032378D">
        <w:trPr>
          <w:trHeight w:val="108"/>
          <w:jc w:val="center"/>
        </w:trPr>
        <w:tc>
          <w:tcPr>
            <w:tcW w:w="1411" w:type="dxa"/>
            <w:vMerge/>
            <w:tcBorders>
              <w:left w:val="single" w:sz="4" w:space="0" w:color="auto"/>
              <w:bottom w:val="single" w:sz="6" w:space="0" w:color="auto"/>
              <w:right w:val="single" w:sz="6" w:space="0" w:color="auto"/>
            </w:tcBorders>
            <w:vAlign w:val="center"/>
          </w:tcPr>
          <w:p w14:paraId="7E5B8DF7"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9622A5A"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5FF8EA4"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8102284"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E08DBE0"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4E7E382"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F0FE8D6"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0644844" w14:textId="77777777" w:rsidR="00492A00" w:rsidRPr="00684106" w:rsidRDefault="00492A00" w:rsidP="0032378D">
            <w:pPr>
              <w:pStyle w:val="TAC"/>
              <w:rPr>
                <w:rFonts w:cs="Arial"/>
                <w:szCs w:val="16"/>
              </w:rPr>
            </w:pPr>
          </w:p>
        </w:tc>
      </w:tr>
      <w:tr w:rsidR="00492A00" w:rsidRPr="00684106" w14:paraId="4D62A41F"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7AE178F" w14:textId="77777777" w:rsidR="00492A00" w:rsidRPr="00684106" w:rsidRDefault="00492A00" w:rsidP="0032378D">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CCA875D" w14:textId="77777777" w:rsidR="00492A00" w:rsidRPr="00684106" w:rsidRDefault="00492A00" w:rsidP="0032378D">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0B7E063"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281B7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B38F55"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8E928E"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1995A41"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285571" w14:textId="77777777" w:rsidR="00492A00" w:rsidRPr="00684106" w:rsidRDefault="00492A00" w:rsidP="0032378D">
            <w:pPr>
              <w:pStyle w:val="TAC"/>
              <w:rPr>
                <w:rFonts w:cs="Arial"/>
                <w:szCs w:val="16"/>
              </w:rPr>
            </w:pPr>
          </w:p>
        </w:tc>
      </w:tr>
      <w:tr w:rsidR="00492A00" w:rsidRPr="00684106" w14:paraId="07406B4F"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C3F0B75"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A76B4E" w14:textId="77777777" w:rsidR="00492A00" w:rsidRPr="00684106" w:rsidRDefault="00492A00" w:rsidP="0032378D">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6CC8D71"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5AF681"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CAF6D29"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B7D82"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0AC63C"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63B5C0" w14:textId="77777777" w:rsidR="00492A00" w:rsidRPr="00684106" w:rsidRDefault="00492A00" w:rsidP="0032378D">
            <w:pPr>
              <w:pStyle w:val="TAC"/>
              <w:rPr>
                <w:rFonts w:cs="Arial"/>
                <w:szCs w:val="16"/>
              </w:rPr>
            </w:pPr>
          </w:p>
        </w:tc>
      </w:tr>
      <w:tr w:rsidR="00492A00" w:rsidRPr="00684106" w14:paraId="306E3E43"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D616009"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BAE04CC"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DFAE38B"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CF838BE"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9A5A46B"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2A17D14"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8484ACC"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86A488E" w14:textId="77777777" w:rsidR="00492A00" w:rsidRPr="00684106" w:rsidRDefault="00492A00" w:rsidP="0032378D">
            <w:pPr>
              <w:pStyle w:val="TAC"/>
              <w:rPr>
                <w:rFonts w:cs="Arial"/>
                <w:szCs w:val="16"/>
              </w:rPr>
            </w:pPr>
          </w:p>
        </w:tc>
      </w:tr>
      <w:tr w:rsidR="00492A00" w:rsidRPr="00684106" w14:paraId="61F42A58"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0575F8B"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2F90AC0"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E2485"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6BC1B5"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2F320DC"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40652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5762D3E"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B25858" w14:textId="77777777" w:rsidR="00492A00" w:rsidRPr="00684106" w:rsidRDefault="00492A00" w:rsidP="0032378D">
            <w:pPr>
              <w:pStyle w:val="TAC"/>
              <w:rPr>
                <w:rFonts w:cs="Arial"/>
                <w:szCs w:val="16"/>
              </w:rPr>
            </w:pPr>
          </w:p>
        </w:tc>
      </w:tr>
      <w:tr w:rsidR="00492A00" w:rsidRPr="00684106" w14:paraId="2723BC68"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F094DE7" w14:textId="77777777" w:rsidR="00492A00" w:rsidRPr="00684106" w:rsidRDefault="00492A00" w:rsidP="0032378D">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2FE9240" w14:textId="77777777" w:rsidR="00492A00" w:rsidRPr="00684106" w:rsidRDefault="00492A00" w:rsidP="0032378D">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3D7A7E"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90F410"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EFDDCE"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1D196E"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B655285"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91BB60C" w14:textId="77777777" w:rsidR="00492A00" w:rsidRPr="00684106" w:rsidRDefault="00492A00" w:rsidP="0032378D">
            <w:pPr>
              <w:pStyle w:val="TAC"/>
              <w:rPr>
                <w:rFonts w:cs="Arial"/>
                <w:szCs w:val="16"/>
              </w:rPr>
            </w:pPr>
          </w:p>
        </w:tc>
      </w:tr>
      <w:tr w:rsidR="00492A00" w:rsidRPr="00684106" w14:paraId="65395822"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0FFB7A7"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D353B4B"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E305382"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F0082F6"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1ACDDF3"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1FCB912A"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5F8CC296"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611D586" w14:textId="77777777" w:rsidR="00492A00" w:rsidRPr="00684106" w:rsidRDefault="00492A00" w:rsidP="0032378D">
            <w:pPr>
              <w:pStyle w:val="TAC"/>
              <w:rPr>
                <w:rFonts w:cs="Arial"/>
                <w:szCs w:val="16"/>
              </w:rPr>
            </w:pPr>
          </w:p>
        </w:tc>
      </w:tr>
      <w:tr w:rsidR="00492A00" w:rsidRPr="00684106" w14:paraId="6E8917B4"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3F7041D"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65BEB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852B884"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7D7CB6"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1264D61"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732E13"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EBB4C59"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6CAF2D" w14:textId="77777777" w:rsidR="00492A00" w:rsidRPr="00684106" w:rsidRDefault="00492A00" w:rsidP="0032378D">
            <w:pPr>
              <w:pStyle w:val="TAC"/>
              <w:rPr>
                <w:rFonts w:cs="Arial"/>
                <w:szCs w:val="16"/>
              </w:rPr>
            </w:pPr>
          </w:p>
        </w:tc>
      </w:tr>
      <w:tr w:rsidR="00492A00" w:rsidRPr="00684106" w14:paraId="27ACDE90" w14:textId="77777777" w:rsidTr="0032378D">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5F43BD" w14:textId="77777777" w:rsidR="00492A00" w:rsidRPr="00684106" w:rsidRDefault="00492A00" w:rsidP="0032378D">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0DB65A24" w14:textId="77777777" w:rsidR="00492A00" w:rsidRPr="00684106" w:rsidRDefault="00492A00" w:rsidP="0032378D">
            <w:pPr>
              <w:pStyle w:val="TAN"/>
              <w:rPr>
                <w:rFonts w:cs="Arial"/>
              </w:rPr>
            </w:pPr>
            <w:r w:rsidRPr="00684106">
              <w:t>NOTE 2:</w:t>
            </w:r>
            <w:r w:rsidRPr="00684106">
              <w:tab/>
              <w:t>The protection of frequency range 23600-24000MHz is meant for protection of satellite passive services.</w:t>
            </w:r>
          </w:p>
        </w:tc>
      </w:tr>
    </w:tbl>
    <w:p w14:paraId="2DE2F8BB" w14:textId="77777777" w:rsidR="00492A00" w:rsidRPr="00684106" w:rsidRDefault="00492A00" w:rsidP="00492A00"/>
    <w:p w14:paraId="776CDD2C" w14:textId="77777777" w:rsidR="00492A00" w:rsidRPr="00684106" w:rsidRDefault="00492A00" w:rsidP="00492A00">
      <w:pPr>
        <w:pStyle w:val="5"/>
      </w:pPr>
      <w:bookmarkStart w:id="105" w:name="_Toc21026656"/>
      <w:bookmarkStart w:id="106" w:name="_Toc27743939"/>
      <w:bookmarkStart w:id="107" w:name="_Toc36197112"/>
      <w:bookmarkStart w:id="108" w:name="_Toc36197804"/>
      <w:r w:rsidRPr="00684106">
        <w:t>6.5A.3.2.1</w:t>
      </w:r>
      <w:r w:rsidRPr="00684106">
        <w:tab/>
        <w:t>Spurious emission band UE co-existence for CA (2UL CA)</w:t>
      </w:r>
      <w:bookmarkEnd w:id="105"/>
      <w:bookmarkEnd w:id="106"/>
      <w:bookmarkEnd w:id="107"/>
      <w:bookmarkEnd w:id="108"/>
    </w:p>
    <w:p w14:paraId="266DC684" w14:textId="77777777" w:rsidR="00492A00" w:rsidRPr="00684106" w:rsidRDefault="00492A00" w:rsidP="00492A00">
      <w:pPr>
        <w:pStyle w:val="EditorsNote"/>
      </w:pPr>
      <w:r w:rsidRPr="00684106">
        <w:t>Editor’s note: The following aspects are either missing or not yet determined:</w:t>
      </w:r>
    </w:p>
    <w:p w14:paraId="5C656E39"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A426A5B"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20F7033F" w14:textId="0716B740" w:rsidR="00492A00" w:rsidRPr="00684106" w:rsidDel="009045A6" w:rsidRDefault="00492A00" w:rsidP="00492A00">
      <w:pPr>
        <w:pStyle w:val="EditorsNote"/>
        <w:ind w:hanging="567"/>
        <w:rPr>
          <w:del w:id="109" w:author="Anritsu" w:date="2022-07-14T14:19:00Z"/>
        </w:rPr>
      </w:pPr>
      <w:del w:id="110" w:author="Anritsu" w:date="2022-07-14T14:19:00Z">
        <w:r w:rsidRPr="00684106" w:rsidDel="009045A6">
          <w:delText>-</w:delText>
        </w:r>
        <w:r w:rsidRPr="00684106" w:rsidDel="009045A6">
          <w:tab/>
          <w:delText>Connection diagram between SS and UE in TS 38.508-1 [10] Annex A is FFS.</w:delText>
        </w:r>
      </w:del>
    </w:p>
    <w:p w14:paraId="3F4447BA"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9807B1E" w14:textId="77777777" w:rsidR="00492A00" w:rsidRPr="00684106" w:rsidRDefault="00492A00" w:rsidP="00492A00">
      <w:pPr>
        <w:pStyle w:val="H6"/>
      </w:pPr>
      <w:r w:rsidRPr="00684106">
        <w:t>6.5A.3.2.1.1</w:t>
      </w:r>
      <w:r w:rsidRPr="00684106">
        <w:tab/>
        <w:t>Test purpose</w:t>
      </w:r>
    </w:p>
    <w:p w14:paraId="110011DB"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4AB9BDDF" w14:textId="77777777" w:rsidR="00492A00" w:rsidRPr="00684106" w:rsidRDefault="00492A00" w:rsidP="00492A00">
      <w:pPr>
        <w:pStyle w:val="H6"/>
      </w:pPr>
      <w:r w:rsidRPr="00684106">
        <w:t>6.5A.3.2.1.2</w:t>
      </w:r>
      <w:r w:rsidRPr="00684106">
        <w:tab/>
        <w:t>Test applicability</w:t>
      </w:r>
    </w:p>
    <w:p w14:paraId="52B60082" w14:textId="77777777" w:rsidR="00492A00" w:rsidRPr="00684106" w:rsidRDefault="00492A00" w:rsidP="00492A00">
      <w:r w:rsidRPr="00684106">
        <w:t>This test case applies to all types of NR UE release 15 and forward that supports FR2 2UL CA.</w:t>
      </w:r>
    </w:p>
    <w:p w14:paraId="2B3E55AB" w14:textId="77777777" w:rsidR="00492A00" w:rsidRPr="00684106" w:rsidRDefault="00492A00" w:rsidP="00492A00">
      <w:pPr>
        <w:pStyle w:val="H6"/>
      </w:pPr>
      <w:r w:rsidRPr="00684106">
        <w:t>6.5A.3.2.1.3</w:t>
      </w:r>
      <w:r w:rsidRPr="00684106">
        <w:tab/>
        <w:t>Minimum conformance requirements</w:t>
      </w:r>
    </w:p>
    <w:p w14:paraId="11693DD1" w14:textId="77777777" w:rsidR="00492A00" w:rsidRPr="00684106" w:rsidRDefault="00492A00" w:rsidP="00492A00">
      <w:r w:rsidRPr="00684106">
        <w:t>Same minimum conformance requirements as in clause 6.5A.3.2.0.</w:t>
      </w:r>
    </w:p>
    <w:p w14:paraId="0D75335A" w14:textId="77777777" w:rsidR="00492A00" w:rsidRPr="00684106" w:rsidRDefault="00492A00" w:rsidP="00492A00">
      <w:pPr>
        <w:pStyle w:val="H6"/>
      </w:pPr>
      <w:r w:rsidRPr="00684106">
        <w:t>6.5A.3.2.1.4</w:t>
      </w:r>
      <w:r w:rsidRPr="00684106">
        <w:tab/>
        <w:t>Test description</w:t>
      </w:r>
    </w:p>
    <w:p w14:paraId="643FAE8D" w14:textId="77777777" w:rsidR="00492A00" w:rsidRPr="00684106" w:rsidRDefault="00492A00" w:rsidP="00492A00">
      <w:pPr>
        <w:pStyle w:val="H6"/>
      </w:pPr>
      <w:r w:rsidRPr="00684106">
        <w:t>6.5A.3.2.1.4.1</w:t>
      </w:r>
      <w:r w:rsidRPr="00684106">
        <w:tab/>
        <w:t>Initial conditions</w:t>
      </w:r>
    </w:p>
    <w:p w14:paraId="7A185387"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124948FF" w14:textId="77777777" w:rsidR="00492A00" w:rsidRPr="00684106" w:rsidRDefault="00492A00" w:rsidP="00492A00">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2082284B" w14:textId="77777777" w:rsidR="00492A00" w:rsidRPr="00684106" w:rsidRDefault="00492A00" w:rsidP="00492A00">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492A00" w:rsidRPr="00684106" w14:paraId="79619E47"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3C508DED" w14:textId="77777777" w:rsidR="00492A00" w:rsidRPr="00684106" w:rsidRDefault="00492A00" w:rsidP="0032378D">
            <w:pPr>
              <w:pStyle w:val="TAH"/>
            </w:pPr>
            <w:r w:rsidRPr="00684106">
              <w:t>Initial Conditions</w:t>
            </w:r>
          </w:p>
        </w:tc>
      </w:tr>
      <w:tr w:rsidR="00492A00" w:rsidRPr="00684106" w14:paraId="5E076228"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3101FA30" w14:textId="77777777" w:rsidR="00492A00" w:rsidRPr="00684106" w:rsidRDefault="00492A00" w:rsidP="0032378D">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33E7C899" w14:textId="77777777" w:rsidR="00492A00" w:rsidRPr="00684106" w:rsidRDefault="00492A00" w:rsidP="0032378D">
            <w:pPr>
              <w:pStyle w:val="TAL"/>
            </w:pPr>
            <w:r w:rsidRPr="00684106">
              <w:t>Normal</w:t>
            </w:r>
          </w:p>
        </w:tc>
      </w:tr>
      <w:tr w:rsidR="00492A00" w:rsidRPr="00684106" w14:paraId="199F54D3"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5C4D8ACC"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25D28E06" w14:textId="77777777" w:rsidR="00492A00" w:rsidRPr="00684106" w:rsidRDefault="00492A00" w:rsidP="0032378D">
            <w:pPr>
              <w:pStyle w:val="TAL"/>
              <w:rPr>
                <w:szCs w:val="18"/>
              </w:rPr>
            </w:pPr>
            <w:r w:rsidRPr="00684106">
              <w:rPr>
                <w:szCs w:val="18"/>
              </w:rPr>
              <w:t>Low range, High range (NOTE 2)</w:t>
            </w:r>
          </w:p>
        </w:tc>
      </w:tr>
      <w:tr w:rsidR="00492A00" w:rsidRPr="00684106" w14:paraId="3ED7CE74"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1085D190"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78C5298C" w14:textId="77777777" w:rsidR="00492A00" w:rsidRPr="00684106" w:rsidRDefault="00492A00" w:rsidP="0032378D">
            <w:pPr>
              <w:keepNext/>
              <w:keepLines/>
              <w:spacing w:after="0"/>
              <w:rPr>
                <w:sz w:val="18"/>
                <w:szCs w:val="18"/>
              </w:rPr>
            </w:pPr>
            <w:r w:rsidRPr="00684106">
              <w:rPr>
                <w:rFonts w:ascii="Arial" w:hAnsi="Arial"/>
                <w:sz w:val="18"/>
                <w:szCs w:val="18"/>
              </w:rPr>
              <w:t xml:space="preserve">Maximum aggregated BW (contiguous CA) </w:t>
            </w:r>
          </w:p>
        </w:tc>
      </w:tr>
      <w:tr w:rsidR="00492A00" w:rsidRPr="00684106" w14:paraId="1D937C6A"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781815DF" w14:textId="77777777" w:rsidR="00492A00" w:rsidRPr="00684106" w:rsidRDefault="00492A00" w:rsidP="0032378D">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4F0C1521"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554F8C95"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3E18B7CA" w14:textId="77777777" w:rsidR="00492A00" w:rsidRPr="00684106" w:rsidRDefault="00492A00" w:rsidP="0032378D">
            <w:pPr>
              <w:pStyle w:val="TAH"/>
            </w:pPr>
            <w:r w:rsidRPr="00684106">
              <w:t>Test Parameters</w:t>
            </w:r>
          </w:p>
        </w:tc>
      </w:tr>
      <w:tr w:rsidR="00492A00" w:rsidRPr="00684106" w14:paraId="38C3CBB4" w14:textId="77777777" w:rsidTr="0032378D">
        <w:trPr>
          <w:trHeight w:val="467"/>
        </w:trPr>
        <w:tc>
          <w:tcPr>
            <w:tcW w:w="402" w:type="pct"/>
            <w:shd w:val="clear" w:color="auto" w:fill="auto"/>
            <w:vAlign w:val="center"/>
          </w:tcPr>
          <w:p w14:paraId="67D125EA" w14:textId="77777777" w:rsidR="00492A00" w:rsidRPr="00684106" w:rsidRDefault="00492A00" w:rsidP="0032378D">
            <w:pPr>
              <w:pStyle w:val="TAH"/>
              <w:rPr>
                <w:lang w:eastAsia="ko-KR"/>
              </w:rPr>
            </w:pPr>
            <w:r w:rsidRPr="00684106">
              <w:rPr>
                <w:lang w:eastAsia="ko-KR"/>
              </w:rPr>
              <w:t>Test ID</w:t>
            </w:r>
          </w:p>
        </w:tc>
        <w:tc>
          <w:tcPr>
            <w:tcW w:w="535" w:type="pct"/>
            <w:shd w:val="clear" w:color="auto" w:fill="auto"/>
            <w:vAlign w:val="center"/>
          </w:tcPr>
          <w:p w14:paraId="5DA87087" w14:textId="77777777" w:rsidR="00492A00" w:rsidRPr="00684106" w:rsidRDefault="00492A00" w:rsidP="0032378D">
            <w:pPr>
              <w:pStyle w:val="TAH"/>
              <w:rPr>
                <w:lang w:eastAsia="ko-KR"/>
              </w:rPr>
            </w:pPr>
            <w:r w:rsidRPr="00684106">
              <w:rPr>
                <w:lang w:eastAsia="ko-KR"/>
              </w:rPr>
              <w:t>CC</w:t>
            </w:r>
          </w:p>
        </w:tc>
        <w:tc>
          <w:tcPr>
            <w:tcW w:w="1046" w:type="pct"/>
            <w:shd w:val="clear" w:color="auto" w:fill="auto"/>
          </w:tcPr>
          <w:p w14:paraId="21F1C1D0" w14:textId="77777777" w:rsidR="00492A00" w:rsidRPr="00684106" w:rsidRDefault="00492A00" w:rsidP="0032378D">
            <w:pPr>
              <w:pStyle w:val="TAH"/>
              <w:rPr>
                <w:lang w:eastAsia="ko-KR"/>
              </w:rPr>
            </w:pPr>
            <w:r w:rsidRPr="00684106">
              <w:t>Downlink Configuration</w:t>
            </w:r>
          </w:p>
        </w:tc>
        <w:tc>
          <w:tcPr>
            <w:tcW w:w="1609" w:type="pct"/>
            <w:shd w:val="clear" w:color="auto" w:fill="auto"/>
            <w:vAlign w:val="center"/>
          </w:tcPr>
          <w:p w14:paraId="52A50913" w14:textId="77777777" w:rsidR="00492A00" w:rsidRPr="00684106" w:rsidRDefault="00492A00" w:rsidP="0032378D">
            <w:pPr>
              <w:pStyle w:val="TAH"/>
              <w:rPr>
                <w:lang w:eastAsia="ko-KR"/>
              </w:rPr>
            </w:pPr>
            <w:r w:rsidRPr="00684106">
              <w:rPr>
                <w:lang w:eastAsia="ko-KR"/>
              </w:rPr>
              <w:t>UL Modulation</w:t>
            </w:r>
          </w:p>
        </w:tc>
        <w:tc>
          <w:tcPr>
            <w:tcW w:w="1408" w:type="pct"/>
            <w:shd w:val="clear" w:color="auto" w:fill="auto"/>
            <w:vAlign w:val="center"/>
          </w:tcPr>
          <w:p w14:paraId="205A06CE" w14:textId="77777777" w:rsidR="00492A00" w:rsidRPr="00684106" w:rsidRDefault="00492A00" w:rsidP="0032378D">
            <w:pPr>
              <w:pStyle w:val="TAH"/>
              <w:rPr>
                <w:lang w:eastAsia="ko-KR"/>
              </w:rPr>
            </w:pPr>
            <w:r w:rsidRPr="00684106">
              <w:rPr>
                <w:lang w:eastAsia="ko-KR"/>
              </w:rPr>
              <w:t>UL RB allocation (NOTE 1)</w:t>
            </w:r>
          </w:p>
        </w:tc>
      </w:tr>
      <w:tr w:rsidR="00492A00" w:rsidRPr="00684106" w14:paraId="0113E78A" w14:textId="77777777" w:rsidTr="0032378D">
        <w:tc>
          <w:tcPr>
            <w:tcW w:w="402" w:type="pct"/>
            <w:vMerge w:val="restart"/>
            <w:shd w:val="clear" w:color="auto" w:fill="auto"/>
            <w:vAlign w:val="center"/>
          </w:tcPr>
          <w:p w14:paraId="4A6A7B14" w14:textId="77777777" w:rsidR="00492A00" w:rsidRPr="00684106" w:rsidRDefault="00492A00" w:rsidP="0032378D">
            <w:pPr>
              <w:pStyle w:val="TAC"/>
              <w:rPr>
                <w:lang w:eastAsia="ko-KR"/>
              </w:rPr>
            </w:pPr>
            <w:r w:rsidRPr="00684106">
              <w:rPr>
                <w:lang w:eastAsia="ko-KR"/>
              </w:rPr>
              <w:t>1</w:t>
            </w:r>
          </w:p>
        </w:tc>
        <w:tc>
          <w:tcPr>
            <w:tcW w:w="535" w:type="pct"/>
            <w:shd w:val="clear" w:color="auto" w:fill="auto"/>
            <w:vAlign w:val="center"/>
          </w:tcPr>
          <w:p w14:paraId="72007B10" w14:textId="77777777" w:rsidR="00492A00" w:rsidRPr="00684106" w:rsidRDefault="00492A00" w:rsidP="0032378D">
            <w:pPr>
              <w:pStyle w:val="TAC"/>
              <w:rPr>
                <w:lang w:eastAsia="ko-KR"/>
              </w:rPr>
            </w:pPr>
            <w:r w:rsidRPr="00684106">
              <w:rPr>
                <w:lang w:eastAsia="ko-KR"/>
              </w:rPr>
              <w:t>PCC</w:t>
            </w:r>
          </w:p>
        </w:tc>
        <w:tc>
          <w:tcPr>
            <w:tcW w:w="1046" w:type="pct"/>
            <w:vMerge w:val="restart"/>
            <w:shd w:val="clear" w:color="auto" w:fill="auto"/>
            <w:vAlign w:val="center"/>
          </w:tcPr>
          <w:p w14:paraId="177E1BFC" w14:textId="77777777" w:rsidR="00492A00" w:rsidRPr="00684106" w:rsidRDefault="00492A00" w:rsidP="0032378D">
            <w:pPr>
              <w:pStyle w:val="TAC"/>
              <w:rPr>
                <w:lang w:eastAsia="ko-KR"/>
              </w:rPr>
            </w:pPr>
            <w:r w:rsidRPr="00684106">
              <w:t>-</w:t>
            </w:r>
          </w:p>
        </w:tc>
        <w:tc>
          <w:tcPr>
            <w:tcW w:w="1609" w:type="pct"/>
            <w:shd w:val="clear" w:color="auto" w:fill="auto"/>
          </w:tcPr>
          <w:p w14:paraId="5C046019" w14:textId="77777777" w:rsidR="00492A00" w:rsidRPr="00684106" w:rsidRDefault="00492A00" w:rsidP="0032378D">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EE778D9" w14:textId="77777777" w:rsidR="00492A00" w:rsidRPr="00684106" w:rsidRDefault="00492A00" w:rsidP="0032378D">
            <w:pPr>
              <w:pStyle w:val="TAC"/>
            </w:pPr>
            <w:r w:rsidRPr="00684106">
              <w:t>Outer_Full</w:t>
            </w:r>
          </w:p>
        </w:tc>
      </w:tr>
      <w:tr w:rsidR="00492A00" w:rsidRPr="00684106" w14:paraId="1762CF46" w14:textId="77777777" w:rsidTr="0032378D">
        <w:tc>
          <w:tcPr>
            <w:tcW w:w="402" w:type="pct"/>
            <w:vMerge/>
            <w:shd w:val="clear" w:color="auto" w:fill="auto"/>
            <w:vAlign w:val="center"/>
          </w:tcPr>
          <w:p w14:paraId="73A65047" w14:textId="77777777" w:rsidR="00492A00" w:rsidRPr="00684106" w:rsidRDefault="00492A00" w:rsidP="0032378D">
            <w:pPr>
              <w:pStyle w:val="TAC"/>
              <w:rPr>
                <w:lang w:eastAsia="ko-KR"/>
              </w:rPr>
            </w:pPr>
          </w:p>
        </w:tc>
        <w:tc>
          <w:tcPr>
            <w:tcW w:w="535" w:type="pct"/>
            <w:shd w:val="clear" w:color="auto" w:fill="auto"/>
            <w:vAlign w:val="center"/>
          </w:tcPr>
          <w:p w14:paraId="4E62A802" w14:textId="77777777" w:rsidR="00492A00" w:rsidRPr="00684106" w:rsidRDefault="00492A00" w:rsidP="0032378D">
            <w:pPr>
              <w:pStyle w:val="TAC"/>
              <w:rPr>
                <w:lang w:eastAsia="ko-KR"/>
              </w:rPr>
            </w:pPr>
            <w:r w:rsidRPr="00684106">
              <w:rPr>
                <w:lang w:eastAsia="ko-KR"/>
              </w:rPr>
              <w:t>SCCs</w:t>
            </w:r>
          </w:p>
        </w:tc>
        <w:tc>
          <w:tcPr>
            <w:tcW w:w="1046" w:type="pct"/>
            <w:vMerge/>
            <w:shd w:val="clear" w:color="auto" w:fill="auto"/>
            <w:vAlign w:val="center"/>
          </w:tcPr>
          <w:p w14:paraId="39D42F9E" w14:textId="77777777" w:rsidR="00492A00" w:rsidRPr="00684106" w:rsidRDefault="00492A00" w:rsidP="0032378D">
            <w:pPr>
              <w:pStyle w:val="TAC"/>
              <w:rPr>
                <w:lang w:eastAsia="ko-KR"/>
              </w:rPr>
            </w:pPr>
          </w:p>
        </w:tc>
        <w:tc>
          <w:tcPr>
            <w:tcW w:w="1609" w:type="pct"/>
            <w:shd w:val="clear" w:color="auto" w:fill="auto"/>
          </w:tcPr>
          <w:p w14:paraId="1C33808A" w14:textId="77777777" w:rsidR="00492A00" w:rsidRPr="00684106" w:rsidRDefault="00492A00" w:rsidP="0032378D">
            <w:pPr>
              <w:pStyle w:val="TAC"/>
              <w:rPr>
                <w:lang w:eastAsia="ko-KR"/>
              </w:rPr>
            </w:pPr>
            <w:r w:rsidRPr="00684106">
              <w:rPr>
                <w:lang w:eastAsia="ko-KR"/>
              </w:rPr>
              <w:t>DFT-s</w:t>
            </w:r>
            <w:r w:rsidRPr="00684106">
              <w:t>-OFDM QPSK</w:t>
            </w:r>
          </w:p>
        </w:tc>
        <w:tc>
          <w:tcPr>
            <w:tcW w:w="1408" w:type="pct"/>
            <w:shd w:val="clear" w:color="auto" w:fill="auto"/>
          </w:tcPr>
          <w:p w14:paraId="7ED6F430" w14:textId="77777777" w:rsidR="00492A00" w:rsidRPr="00684106" w:rsidRDefault="00492A00" w:rsidP="0032378D">
            <w:pPr>
              <w:pStyle w:val="TAC"/>
            </w:pPr>
            <w:r w:rsidRPr="00684106">
              <w:t>Outer_Full</w:t>
            </w:r>
          </w:p>
        </w:tc>
      </w:tr>
      <w:tr w:rsidR="00492A00" w:rsidRPr="00684106" w14:paraId="28C64D57" w14:textId="77777777" w:rsidTr="0032378D">
        <w:tc>
          <w:tcPr>
            <w:tcW w:w="402" w:type="pct"/>
            <w:vMerge w:val="restart"/>
            <w:shd w:val="clear" w:color="auto" w:fill="auto"/>
            <w:vAlign w:val="center"/>
          </w:tcPr>
          <w:p w14:paraId="44B67164" w14:textId="77777777" w:rsidR="00492A00" w:rsidRPr="00684106" w:rsidRDefault="00492A00" w:rsidP="0032378D">
            <w:pPr>
              <w:pStyle w:val="TAC"/>
              <w:rPr>
                <w:lang w:eastAsia="ko-KR"/>
              </w:rPr>
            </w:pPr>
            <w:r w:rsidRPr="00684106">
              <w:rPr>
                <w:lang w:eastAsia="ko-KR"/>
              </w:rPr>
              <w:t>2</w:t>
            </w:r>
          </w:p>
        </w:tc>
        <w:tc>
          <w:tcPr>
            <w:tcW w:w="535" w:type="pct"/>
            <w:shd w:val="clear" w:color="auto" w:fill="auto"/>
            <w:vAlign w:val="center"/>
          </w:tcPr>
          <w:p w14:paraId="2628F5AD" w14:textId="77777777" w:rsidR="00492A00" w:rsidRPr="00684106" w:rsidRDefault="00492A00" w:rsidP="0032378D">
            <w:pPr>
              <w:pStyle w:val="TAC"/>
              <w:rPr>
                <w:lang w:eastAsia="ko-KR"/>
              </w:rPr>
            </w:pPr>
            <w:r w:rsidRPr="00684106">
              <w:rPr>
                <w:lang w:eastAsia="ko-KR"/>
              </w:rPr>
              <w:t>PCC</w:t>
            </w:r>
          </w:p>
        </w:tc>
        <w:tc>
          <w:tcPr>
            <w:tcW w:w="1046" w:type="pct"/>
            <w:vMerge/>
            <w:shd w:val="clear" w:color="auto" w:fill="auto"/>
            <w:vAlign w:val="center"/>
          </w:tcPr>
          <w:p w14:paraId="0C65BA5A" w14:textId="77777777" w:rsidR="00492A00" w:rsidRPr="00684106" w:rsidRDefault="00492A00" w:rsidP="0032378D">
            <w:pPr>
              <w:pStyle w:val="TAC"/>
              <w:rPr>
                <w:lang w:eastAsia="ko-KR"/>
              </w:rPr>
            </w:pPr>
          </w:p>
        </w:tc>
        <w:tc>
          <w:tcPr>
            <w:tcW w:w="1609" w:type="pct"/>
            <w:shd w:val="clear" w:color="auto" w:fill="auto"/>
          </w:tcPr>
          <w:p w14:paraId="35AAD3A1" w14:textId="77777777" w:rsidR="00492A00" w:rsidRPr="00684106" w:rsidRDefault="00492A00" w:rsidP="0032378D">
            <w:pPr>
              <w:pStyle w:val="TAC"/>
            </w:pPr>
            <w:r w:rsidRPr="00684106">
              <w:rPr>
                <w:lang w:eastAsia="ko-KR"/>
              </w:rPr>
              <w:t>DFT-s</w:t>
            </w:r>
            <w:r w:rsidRPr="00684106">
              <w:t>-OFDM QPSK</w:t>
            </w:r>
          </w:p>
        </w:tc>
        <w:tc>
          <w:tcPr>
            <w:tcW w:w="1408" w:type="pct"/>
            <w:shd w:val="clear" w:color="auto" w:fill="auto"/>
            <w:vAlign w:val="center"/>
          </w:tcPr>
          <w:p w14:paraId="7585A585" w14:textId="77777777" w:rsidR="00492A00" w:rsidRPr="00684106" w:rsidRDefault="00492A00" w:rsidP="0032378D">
            <w:pPr>
              <w:pStyle w:val="TAC"/>
            </w:pPr>
            <w:r w:rsidRPr="00684106">
              <w:t>Inner_1RB for PC2, PC3 and PC4</w:t>
            </w:r>
          </w:p>
          <w:p w14:paraId="232BDDF3" w14:textId="77777777" w:rsidR="00492A00" w:rsidRPr="00684106" w:rsidRDefault="00492A00" w:rsidP="0032378D">
            <w:pPr>
              <w:pStyle w:val="TAC"/>
            </w:pPr>
            <w:r w:rsidRPr="00684106">
              <w:t>Inner_Partial for PC1</w:t>
            </w:r>
          </w:p>
          <w:p w14:paraId="64EE65DA" w14:textId="77777777" w:rsidR="00492A00" w:rsidRPr="00684106" w:rsidRDefault="00492A00" w:rsidP="0032378D">
            <w:pPr>
              <w:pStyle w:val="TAC"/>
            </w:pPr>
            <w:r w:rsidRPr="00684106">
              <w:t>(NOTE 3)</w:t>
            </w:r>
          </w:p>
        </w:tc>
      </w:tr>
      <w:tr w:rsidR="00492A00" w:rsidRPr="00684106" w14:paraId="5EF74A02" w14:textId="77777777" w:rsidTr="0032378D">
        <w:tc>
          <w:tcPr>
            <w:tcW w:w="402" w:type="pct"/>
            <w:vMerge/>
            <w:shd w:val="clear" w:color="auto" w:fill="auto"/>
            <w:vAlign w:val="center"/>
          </w:tcPr>
          <w:p w14:paraId="5A91C0B8" w14:textId="77777777" w:rsidR="00492A00" w:rsidRPr="00684106" w:rsidRDefault="00492A00" w:rsidP="0032378D">
            <w:pPr>
              <w:pStyle w:val="TAC"/>
              <w:rPr>
                <w:lang w:eastAsia="ko-KR"/>
              </w:rPr>
            </w:pPr>
          </w:p>
        </w:tc>
        <w:tc>
          <w:tcPr>
            <w:tcW w:w="535" w:type="pct"/>
            <w:shd w:val="clear" w:color="auto" w:fill="auto"/>
            <w:vAlign w:val="center"/>
          </w:tcPr>
          <w:p w14:paraId="249B42F0" w14:textId="77777777" w:rsidR="00492A00" w:rsidRPr="00684106" w:rsidRDefault="00492A00" w:rsidP="0032378D">
            <w:pPr>
              <w:pStyle w:val="TAC"/>
              <w:rPr>
                <w:lang w:eastAsia="ko-KR"/>
              </w:rPr>
            </w:pPr>
            <w:r w:rsidRPr="00684106">
              <w:rPr>
                <w:lang w:eastAsia="ko-KR"/>
              </w:rPr>
              <w:t>SCCs</w:t>
            </w:r>
          </w:p>
        </w:tc>
        <w:tc>
          <w:tcPr>
            <w:tcW w:w="1046" w:type="pct"/>
            <w:vMerge/>
            <w:shd w:val="clear" w:color="auto" w:fill="auto"/>
            <w:vAlign w:val="center"/>
          </w:tcPr>
          <w:p w14:paraId="7363C0D5" w14:textId="77777777" w:rsidR="00492A00" w:rsidRPr="00684106" w:rsidRDefault="00492A00" w:rsidP="0032378D">
            <w:pPr>
              <w:pStyle w:val="TAC"/>
              <w:rPr>
                <w:lang w:eastAsia="ko-KR"/>
              </w:rPr>
            </w:pPr>
          </w:p>
        </w:tc>
        <w:tc>
          <w:tcPr>
            <w:tcW w:w="1609" w:type="pct"/>
            <w:shd w:val="clear" w:color="auto" w:fill="auto"/>
          </w:tcPr>
          <w:p w14:paraId="54E9AECD" w14:textId="77777777" w:rsidR="00492A00" w:rsidRPr="00684106" w:rsidRDefault="00492A00" w:rsidP="0032378D">
            <w:pPr>
              <w:pStyle w:val="TAC"/>
            </w:pPr>
            <w:r w:rsidRPr="00684106">
              <w:rPr>
                <w:lang w:eastAsia="ko-KR"/>
              </w:rPr>
              <w:t>DFT-s</w:t>
            </w:r>
            <w:r w:rsidRPr="00684106">
              <w:t>-OFDM QPSK</w:t>
            </w:r>
          </w:p>
        </w:tc>
        <w:tc>
          <w:tcPr>
            <w:tcW w:w="1408" w:type="pct"/>
            <w:shd w:val="clear" w:color="auto" w:fill="auto"/>
            <w:vAlign w:val="center"/>
          </w:tcPr>
          <w:p w14:paraId="23E3DF64" w14:textId="77777777" w:rsidR="00492A00" w:rsidRPr="00684106" w:rsidRDefault="00492A00" w:rsidP="0032378D">
            <w:pPr>
              <w:pStyle w:val="TAC"/>
            </w:pPr>
            <w:r w:rsidRPr="00684106">
              <w:t>Inner_1RB for PC2, PC3 and PC4</w:t>
            </w:r>
          </w:p>
          <w:p w14:paraId="77FDCEE6" w14:textId="77777777" w:rsidR="00492A00" w:rsidRPr="00684106" w:rsidRDefault="00492A00" w:rsidP="0032378D">
            <w:pPr>
              <w:pStyle w:val="TAC"/>
            </w:pPr>
            <w:r w:rsidRPr="00684106">
              <w:t>Inner_Partial for PC1</w:t>
            </w:r>
          </w:p>
        </w:tc>
      </w:tr>
      <w:tr w:rsidR="00492A00" w:rsidRPr="00684106" w14:paraId="1D49FB60" w14:textId="77777777" w:rsidTr="0032378D">
        <w:trPr>
          <w:trHeight w:val="345"/>
        </w:trPr>
        <w:tc>
          <w:tcPr>
            <w:tcW w:w="5000" w:type="pct"/>
            <w:gridSpan w:val="5"/>
            <w:vAlign w:val="center"/>
          </w:tcPr>
          <w:p w14:paraId="4FDF23B0"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3E69058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5E061024"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29A617D6" w14:textId="77777777" w:rsidR="00492A00" w:rsidRPr="00684106" w:rsidRDefault="00492A00" w:rsidP="0032378D">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63ED2FA7" w14:textId="77777777" w:rsidR="00492A00" w:rsidRPr="00684106" w:rsidRDefault="00492A00" w:rsidP="0032378D">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A3D6652" w14:textId="77777777" w:rsidR="00492A00" w:rsidRPr="00684106" w:rsidRDefault="00492A00" w:rsidP="00492A00"/>
    <w:p w14:paraId="608B2676" w14:textId="6486CC7D" w:rsidR="00492A00" w:rsidRPr="00684106" w:rsidRDefault="00492A00" w:rsidP="00492A00">
      <w:pPr>
        <w:pStyle w:val="B10"/>
      </w:pPr>
      <w:r w:rsidRPr="00684106">
        <w:t>1.</w:t>
      </w:r>
      <w:r w:rsidRPr="00684106">
        <w:tab/>
        <w:t xml:space="preserve">Connection between SS and UE is shown in TS 38.508-1 [10] Annex A, Figure </w:t>
      </w:r>
      <w:ins w:id="111" w:author="Anritsu" w:date="2022-07-14T14:19:00Z">
        <w:r w:rsidR="009045A6">
          <w:rPr>
            <w:lang w:eastAsia="zh-CN"/>
          </w:rPr>
          <w:t>A.3.3.1.1</w:t>
        </w:r>
      </w:ins>
      <w:del w:id="112" w:author="Anritsu" w:date="2022-07-14T14:19:00Z">
        <w:r w:rsidRPr="00684106" w:rsidDel="009045A6">
          <w:rPr>
            <w:lang w:eastAsia="zh-CN"/>
          </w:rPr>
          <w:delText>[TBD]</w:delText>
        </w:r>
      </w:del>
      <w:r w:rsidRPr="00684106">
        <w:t xml:space="preserve"> for TE diagram and Figure </w:t>
      </w:r>
      <w:ins w:id="113" w:author="Anritsu" w:date="2022-07-14T14:19:00Z">
        <w:r w:rsidR="009045A6">
          <w:rPr>
            <w:lang w:eastAsia="zh-CN"/>
          </w:rPr>
          <w:t>A.3.4.1.1</w:t>
        </w:r>
      </w:ins>
      <w:del w:id="114" w:author="Anritsu" w:date="2022-07-14T14:19:00Z">
        <w:r w:rsidRPr="00684106" w:rsidDel="009045A6">
          <w:rPr>
            <w:lang w:eastAsia="zh-CN"/>
          </w:rPr>
          <w:delText>[TBD]</w:delText>
        </w:r>
      </w:del>
      <w:r w:rsidRPr="00684106">
        <w:t xml:space="preserve"> for UE diagram. </w:t>
      </w:r>
    </w:p>
    <w:p w14:paraId="554F726E" w14:textId="77777777" w:rsidR="00492A00" w:rsidRPr="00684106" w:rsidRDefault="00492A00" w:rsidP="00492A00">
      <w:pPr>
        <w:pStyle w:val="B10"/>
      </w:pPr>
      <w:r w:rsidRPr="00684106">
        <w:t>2.</w:t>
      </w:r>
      <w:r w:rsidRPr="00684106">
        <w:tab/>
        <w:t>The parameter settings for the cell are set up according to TS 38.508-1 [10] subclause 4.4.3.</w:t>
      </w:r>
    </w:p>
    <w:p w14:paraId="63E5BF93"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7FF34D87" w14:textId="77777777" w:rsidR="00492A00" w:rsidRPr="00684106" w:rsidRDefault="00492A00" w:rsidP="00492A00">
      <w:pPr>
        <w:pStyle w:val="B10"/>
      </w:pPr>
      <w:r w:rsidRPr="00684106">
        <w:t>4.</w:t>
      </w:r>
      <w:r w:rsidRPr="00684106">
        <w:tab/>
        <w:t xml:space="preserve">The UL Reference Measurement channels are set according to Table 6.5A.3.2.1.4.1-1. </w:t>
      </w:r>
    </w:p>
    <w:p w14:paraId="33F24029" w14:textId="77777777" w:rsidR="00492A00" w:rsidRPr="00684106" w:rsidRDefault="00492A00" w:rsidP="00492A00">
      <w:pPr>
        <w:pStyle w:val="B10"/>
      </w:pPr>
      <w:r w:rsidRPr="00684106">
        <w:t>5.</w:t>
      </w:r>
      <w:r w:rsidRPr="00684106">
        <w:tab/>
        <w:t>Propagation conditions are set according to Annex B.0.</w:t>
      </w:r>
    </w:p>
    <w:p w14:paraId="6F943225"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3886D754" w14:textId="77777777" w:rsidR="009045A6" w:rsidRDefault="009045A6" w:rsidP="009045A6">
      <w:pPr>
        <w:pStyle w:val="6"/>
        <w:rPr>
          <w:noProof/>
          <w:color w:val="FF0000"/>
          <w:lang w:eastAsia="ja-JP"/>
        </w:rPr>
      </w:pPr>
      <w:bookmarkStart w:id="115" w:name="_Toc21026657"/>
      <w:bookmarkStart w:id="116" w:name="_Toc27743940"/>
      <w:bookmarkStart w:id="117" w:name="_Toc36197113"/>
      <w:bookmarkStart w:id="118" w:name="_Toc3619780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58C36B" w14:textId="77777777" w:rsidR="00492A00" w:rsidRPr="00684106" w:rsidRDefault="00492A00" w:rsidP="00492A00">
      <w:pPr>
        <w:pStyle w:val="5"/>
      </w:pPr>
      <w:r w:rsidRPr="00684106">
        <w:t>6.5A.3.2.2</w:t>
      </w:r>
      <w:r w:rsidRPr="00684106">
        <w:tab/>
        <w:t>Spurious emission band UE co-existence for CA (3UL CA)</w:t>
      </w:r>
      <w:bookmarkEnd w:id="115"/>
      <w:bookmarkEnd w:id="116"/>
      <w:bookmarkEnd w:id="117"/>
      <w:bookmarkEnd w:id="118"/>
    </w:p>
    <w:p w14:paraId="1E4DAB67" w14:textId="77777777" w:rsidR="00492A00" w:rsidRPr="00684106" w:rsidRDefault="00492A00" w:rsidP="00492A00">
      <w:pPr>
        <w:pStyle w:val="EditorsNote"/>
      </w:pPr>
      <w:r w:rsidRPr="00684106">
        <w:t>Editor’s note: The following aspects are either missing or not yet determined:</w:t>
      </w:r>
    </w:p>
    <w:p w14:paraId="24B5457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937B9A8"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9DA356D" w14:textId="32FE01D1" w:rsidR="00492A00" w:rsidRPr="00684106" w:rsidDel="009045A6" w:rsidRDefault="00492A00" w:rsidP="00492A00">
      <w:pPr>
        <w:pStyle w:val="EditorsNote"/>
        <w:ind w:hanging="567"/>
        <w:rPr>
          <w:del w:id="119" w:author="Anritsu" w:date="2022-07-14T14:20:00Z"/>
        </w:rPr>
      </w:pPr>
      <w:del w:id="120" w:author="Anritsu" w:date="2022-07-14T14:20:00Z">
        <w:r w:rsidRPr="00684106" w:rsidDel="009045A6">
          <w:delText>-</w:delText>
        </w:r>
        <w:r w:rsidRPr="00684106" w:rsidDel="009045A6">
          <w:tab/>
          <w:delText>Connection diagram between SS and UE in TS 38.508-1 [10] Annex A is FFS.</w:delText>
        </w:r>
      </w:del>
    </w:p>
    <w:p w14:paraId="534076CE"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B1A9F5D" w14:textId="77777777" w:rsidR="00492A00" w:rsidRPr="00684106" w:rsidRDefault="00492A00" w:rsidP="00492A00">
      <w:pPr>
        <w:pStyle w:val="H6"/>
      </w:pPr>
      <w:r w:rsidRPr="00684106">
        <w:t>6.5A.3.2.2.1</w:t>
      </w:r>
      <w:r w:rsidRPr="00684106">
        <w:tab/>
        <w:t>Test purpose</w:t>
      </w:r>
    </w:p>
    <w:p w14:paraId="7760AD84"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52ED8F2C" w14:textId="77777777" w:rsidR="00492A00" w:rsidRPr="00684106" w:rsidRDefault="00492A00" w:rsidP="00492A00">
      <w:pPr>
        <w:pStyle w:val="H6"/>
      </w:pPr>
      <w:r w:rsidRPr="00684106">
        <w:t>6.5A.3.2.2.2</w:t>
      </w:r>
      <w:r w:rsidRPr="00684106">
        <w:tab/>
        <w:t>Test applicability</w:t>
      </w:r>
    </w:p>
    <w:p w14:paraId="7E9A6C50" w14:textId="77777777" w:rsidR="00492A00" w:rsidRPr="00684106" w:rsidRDefault="00492A00" w:rsidP="00492A00">
      <w:r w:rsidRPr="00684106">
        <w:t>This test case applies to all types of NR UE release 15 and forward that supports FR2 3UL CA.</w:t>
      </w:r>
    </w:p>
    <w:p w14:paraId="053A3765" w14:textId="77777777" w:rsidR="00492A00" w:rsidRPr="00684106" w:rsidRDefault="00492A00" w:rsidP="00492A00">
      <w:pPr>
        <w:pStyle w:val="H6"/>
      </w:pPr>
      <w:r w:rsidRPr="00684106">
        <w:t>6.5A.3.2.2.3</w:t>
      </w:r>
      <w:r w:rsidRPr="00684106">
        <w:tab/>
        <w:t>Minimum conformance requirements</w:t>
      </w:r>
    </w:p>
    <w:p w14:paraId="256BDAC3" w14:textId="77777777" w:rsidR="00492A00" w:rsidRPr="00684106" w:rsidRDefault="00492A00" w:rsidP="00492A00">
      <w:pPr>
        <w:rPr>
          <w:color w:val="000000"/>
        </w:rPr>
      </w:pPr>
      <w:r w:rsidRPr="00684106">
        <w:t>The minimum conformance requirements are defined in clause 6.5A.3.2.0.</w:t>
      </w:r>
    </w:p>
    <w:p w14:paraId="35B41FBD" w14:textId="77777777" w:rsidR="00492A00" w:rsidRPr="00684106" w:rsidRDefault="00492A00" w:rsidP="00492A00">
      <w:pPr>
        <w:pStyle w:val="H6"/>
      </w:pPr>
      <w:r w:rsidRPr="00684106">
        <w:t>6.5A.3.2.2.4</w:t>
      </w:r>
      <w:r w:rsidRPr="00684106">
        <w:tab/>
        <w:t>Test description</w:t>
      </w:r>
    </w:p>
    <w:p w14:paraId="5A3278A4" w14:textId="77777777" w:rsidR="00492A00" w:rsidRPr="00684106" w:rsidRDefault="00492A00" w:rsidP="00492A00">
      <w:r w:rsidRPr="00684106">
        <w:t>Same test description as in clause 6.5A.3.2.1.4.</w:t>
      </w:r>
    </w:p>
    <w:p w14:paraId="5D4B0365" w14:textId="77777777" w:rsidR="00492A00" w:rsidRPr="00684106" w:rsidRDefault="00492A00" w:rsidP="00492A00">
      <w:pPr>
        <w:pStyle w:val="H6"/>
      </w:pPr>
      <w:r w:rsidRPr="00684106">
        <w:t>6.5A.3.2.2.5</w:t>
      </w:r>
      <w:r w:rsidRPr="00684106">
        <w:tab/>
        <w:t>Test Requirements</w:t>
      </w:r>
    </w:p>
    <w:p w14:paraId="21CE0F09" w14:textId="77777777" w:rsidR="00492A00" w:rsidRPr="00684106" w:rsidRDefault="00492A00" w:rsidP="00492A00">
      <w:r w:rsidRPr="00684106">
        <w:t>The test requirement is the same as in clause 6.5A.3.2.1.5.</w:t>
      </w:r>
    </w:p>
    <w:p w14:paraId="7923A1D6" w14:textId="77777777" w:rsidR="00492A00" w:rsidRPr="00684106" w:rsidRDefault="00492A00" w:rsidP="00492A00">
      <w:pPr>
        <w:pStyle w:val="5"/>
      </w:pPr>
      <w:bookmarkStart w:id="121" w:name="_Toc21026658"/>
      <w:bookmarkStart w:id="122" w:name="_Toc27743941"/>
      <w:bookmarkStart w:id="123" w:name="_Toc36197114"/>
      <w:bookmarkStart w:id="124" w:name="_Toc36197806"/>
      <w:r w:rsidRPr="00684106">
        <w:t>6.5A.3.2.3</w:t>
      </w:r>
      <w:r w:rsidRPr="00684106">
        <w:tab/>
        <w:t>Spurious emission band UE co-existence for CA (4UL CA)</w:t>
      </w:r>
      <w:bookmarkEnd w:id="121"/>
      <w:bookmarkEnd w:id="122"/>
      <w:bookmarkEnd w:id="123"/>
      <w:bookmarkEnd w:id="124"/>
    </w:p>
    <w:p w14:paraId="67047937" w14:textId="77777777" w:rsidR="00492A00" w:rsidRPr="00684106" w:rsidRDefault="00492A00" w:rsidP="00492A00">
      <w:pPr>
        <w:pStyle w:val="EditorsNote"/>
      </w:pPr>
      <w:r w:rsidRPr="00684106">
        <w:t>Editor’s note: The following aspects are either missing or not yet determined:</w:t>
      </w:r>
    </w:p>
    <w:p w14:paraId="31AB112B"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ABE5E77"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43AA56A" w14:textId="55CC8F82" w:rsidR="00492A00" w:rsidRPr="00684106" w:rsidDel="009045A6" w:rsidRDefault="00492A00" w:rsidP="00492A00">
      <w:pPr>
        <w:pStyle w:val="EditorsNote"/>
        <w:ind w:hanging="567"/>
        <w:rPr>
          <w:del w:id="125" w:author="Anritsu" w:date="2022-07-14T14:20:00Z"/>
        </w:rPr>
      </w:pPr>
      <w:del w:id="126" w:author="Anritsu" w:date="2022-07-14T14:20:00Z">
        <w:r w:rsidRPr="00684106" w:rsidDel="009045A6">
          <w:delText>-</w:delText>
        </w:r>
        <w:r w:rsidRPr="00684106" w:rsidDel="009045A6">
          <w:tab/>
          <w:delText>Connection diagram between SS and UE in TS 38.508-1 [10] Annex A is FFS.</w:delText>
        </w:r>
      </w:del>
    </w:p>
    <w:p w14:paraId="18E8B777"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2D30F8C" w14:textId="77777777" w:rsidR="00492A00" w:rsidRPr="00684106" w:rsidRDefault="00492A00" w:rsidP="00492A00">
      <w:pPr>
        <w:pStyle w:val="H6"/>
      </w:pPr>
      <w:r w:rsidRPr="00684106">
        <w:t>6.5A.3.2.3.1</w:t>
      </w:r>
      <w:r w:rsidRPr="00684106">
        <w:tab/>
        <w:t>Test purpose</w:t>
      </w:r>
    </w:p>
    <w:p w14:paraId="660833FE"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63BF71B6" w14:textId="77777777" w:rsidR="00492A00" w:rsidRPr="00684106" w:rsidRDefault="00492A00" w:rsidP="00492A00">
      <w:pPr>
        <w:pStyle w:val="H6"/>
      </w:pPr>
      <w:r w:rsidRPr="00684106">
        <w:t>6.5A.3.2.3.2</w:t>
      </w:r>
      <w:r w:rsidRPr="00684106">
        <w:tab/>
        <w:t>Test applicability</w:t>
      </w:r>
    </w:p>
    <w:p w14:paraId="427A362C" w14:textId="77777777" w:rsidR="00492A00" w:rsidRPr="00684106" w:rsidRDefault="00492A00" w:rsidP="00492A00">
      <w:r w:rsidRPr="00684106">
        <w:t>This test case applies to all types of NR UE release 15 and forward that supports FR2 4UL CA.</w:t>
      </w:r>
    </w:p>
    <w:p w14:paraId="657D14C4" w14:textId="77777777" w:rsidR="00492A00" w:rsidRPr="00684106" w:rsidRDefault="00492A00" w:rsidP="00492A00">
      <w:pPr>
        <w:pStyle w:val="H6"/>
      </w:pPr>
      <w:r w:rsidRPr="00684106">
        <w:t>6.5A.3.2.3.3</w:t>
      </w:r>
      <w:r w:rsidRPr="00684106">
        <w:tab/>
        <w:t>Minimum conformance requirements</w:t>
      </w:r>
    </w:p>
    <w:p w14:paraId="0A929ACB" w14:textId="77777777" w:rsidR="00492A00" w:rsidRPr="00684106" w:rsidRDefault="00492A00" w:rsidP="00492A00">
      <w:pPr>
        <w:rPr>
          <w:color w:val="000000"/>
        </w:rPr>
      </w:pPr>
      <w:r w:rsidRPr="00684106">
        <w:t>The minimum conformance requirements are defined in clause 6.5A.3.2.0.</w:t>
      </w:r>
    </w:p>
    <w:p w14:paraId="35490D54" w14:textId="77777777" w:rsidR="00492A00" w:rsidRPr="00684106" w:rsidRDefault="00492A00" w:rsidP="00492A00">
      <w:pPr>
        <w:pStyle w:val="H6"/>
      </w:pPr>
      <w:r w:rsidRPr="00684106">
        <w:t>6.5A.3.2.3.4</w:t>
      </w:r>
      <w:r w:rsidRPr="00684106">
        <w:tab/>
        <w:t>Test description</w:t>
      </w:r>
    </w:p>
    <w:p w14:paraId="4E91101A" w14:textId="77777777" w:rsidR="00492A00" w:rsidRPr="00684106" w:rsidRDefault="00492A00" w:rsidP="00492A00">
      <w:r w:rsidRPr="00684106">
        <w:t>Same test description as in clause 6.5A.3.2.1.4.</w:t>
      </w:r>
    </w:p>
    <w:p w14:paraId="2E23A551" w14:textId="77777777" w:rsidR="00492A00" w:rsidRPr="00684106" w:rsidRDefault="00492A00" w:rsidP="00492A00">
      <w:pPr>
        <w:pStyle w:val="H6"/>
      </w:pPr>
      <w:r w:rsidRPr="00684106">
        <w:t>6.5A.3.2.3.5</w:t>
      </w:r>
      <w:r w:rsidRPr="00684106">
        <w:tab/>
        <w:t>Test Requirements</w:t>
      </w:r>
    </w:p>
    <w:p w14:paraId="2889CF2C" w14:textId="77777777" w:rsidR="00492A00" w:rsidRPr="00684106" w:rsidRDefault="00492A00" w:rsidP="00492A00">
      <w:r w:rsidRPr="00684106">
        <w:t>The test requirement is the same as in clause 6.5A.3.2.1.5.</w:t>
      </w:r>
    </w:p>
    <w:p w14:paraId="49DD8E0C" w14:textId="77777777" w:rsidR="00492A00" w:rsidRPr="00684106" w:rsidRDefault="00492A00" w:rsidP="00492A00">
      <w:pPr>
        <w:pStyle w:val="5"/>
      </w:pPr>
      <w:bookmarkStart w:id="127" w:name="_Toc21026659"/>
      <w:bookmarkStart w:id="128" w:name="_Toc27743942"/>
      <w:bookmarkStart w:id="129" w:name="_Toc36197115"/>
      <w:bookmarkStart w:id="130" w:name="_Toc36197807"/>
      <w:r w:rsidRPr="00684106">
        <w:t>6.5A.3.2.4</w:t>
      </w:r>
      <w:r w:rsidRPr="00684106">
        <w:tab/>
        <w:t>Spurious emission band UE co-existence for CA (5UL CA)</w:t>
      </w:r>
      <w:bookmarkEnd w:id="127"/>
      <w:bookmarkEnd w:id="128"/>
      <w:bookmarkEnd w:id="129"/>
      <w:bookmarkEnd w:id="130"/>
    </w:p>
    <w:p w14:paraId="539F2BA3" w14:textId="77777777" w:rsidR="00492A00" w:rsidRPr="00684106" w:rsidRDefault="00492A00" w:rsidP="00492A00">
      <w:pPr>
        <w:pStyle w:val="EditorsNote"/>
      </w:pPr>
      <w:r w:rsidRPr="00684106">
        <w:t>Editor’s note: The following aspects are either missing or not yet determined:</w:t>
      </w:r>
    </w:p>
    <w:p w14:paraId="1C59FEC8"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3900E15"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87903CA" w14:textId="67F0ABF0" w:rsidR="00492A00" w:rsidRPr="00684106" w:rsidDel="006F5B52" w:rsidRDefault="00492A00" w:rsidP="00492A00">
      <w:pPr>
        <w:pStyle w:val="EditorsNote"/>
        <w:ind w:hanging="567"/>
        <w:rPr>
          <w:del w:id="131" w:author="Anritsu" w:date="2022-07-14T14:20:00Z"/>
        </w:rPr>
      </w:pPr>
      <w:del w:id="132" w:author="Anritsu" w:date="2022-07-14T14:20:00Z">
        <w:r w:rsidRPr="00684106" w:rsidDel="006F5B52">
          <w:delText>-</w:delText>
        </w:r>
        <w:r w:rsidRPr="00684106" w:rsidDel="006F5B52">
          <w:tab/>
          <w:delText>Connection diagram between SS and UE in TS 38.508-1 [10] Annex A is FFS.</w:delText>
        </w:r>
      </w:del>
    </w:p>
    <w:p w14:paraId="25930CCA"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55E61E6" w14:textId="77777777" w:rsidR="00492A00" w:rsidRPr="00684106" w:rsidRDefault="00492A00" w:rsidP="00492A00">
      <w:pPr>
        <w:pStyle w:val="H6"/>
      </w:pPr>
      <w:r w:rsidRPr="00684106">
        <w:t>6.5A.3.2.4.1</w:t>
      </w:r>
      <w:r w:rsidRPr="00684106">
        <w:tab/>
        <w:t>Test purpose</w:t>
      </w:r>
    </w:p>
    <w:p w14:paraId="60DE7717"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518B9295" w14:textId="77777777" w:rsidR="00492A00" w:rsidRPr="00684106" w:rsidRDefault="00492A00" w:rsidP="00492A00">
      <w:pPr>
        <w:pStyle w:val="H6"/>
      </w:pPr>
      <w:r w:rsidRPr="00684106">
        <w:t>6.5A.3.2.4.2</w:t>
      </w:r>
      <w:r w:rsidRPr="00684106">
        <w:tab/>
        <w:t>Test applicability</w:t>
      </w:r>
    </w:p>
    <w:p w14:paraId="7283472D" w14:textId="77777777" w:rsidR="00492A00" w:rsidRPr="00684106" w:rsidRDefault="00492A00" w:rsidP="00492A00">
      <w:r w:rsidRPr="00684106">
        <w:t>This test case applies to all types of NR UE release 15 and forward that supports FR2 5UL CA.</w:t>
      </w:r>
    </w:p>
    <w:p w14:paraId="314E7C83" w14:textId="77777777" w:rsidR="00492A00" w:rsidRPr="00684106" w:rsidRDefault="00492A00" w:rsidP="00492A00">
      <w:pPr>
        <w:pStyle w:val="H6"/>
      </w:pPr>
      <w:r w:rsidRPr="00684106">
        <w:t>6.5A.3.2.4.3</w:t>
      </w:r>
      <w:r w:rsidRPr="00684106">
        <w:tab/>
        <w:t>Minimum conformance requirements</w:t>
      </w:r>
    </w:p>
    <w:p w14:paraId="2B0B8E79" w14:textId="77777777" w:rsidR="00492A00" w:rsidRPr="00684106" w:rsidRDefault="00492A00" w:rsidP="00492A00">
      <w:pPr>
        <w:rPr>
          <w:color w:val="000000"/>
        </w:rPr>
      </w:pPr>
      <w:r w:rsidRPr="00684106">
        <w:t>The minimum conformance requirements are defined in clause 6.5A.3.2.0.</w:t>
      </w:r>
    </w:p>
    <w:p w14:paraId="75658C79" w14:textId="77777777" w:rsidR="00492A00" w:rsidRPr="00684106" w:rsidRDefault="00492A00" w:rsidP="00492A00">
      <w:pPr>
        <w:pStyle w:val="H6"/>
      </w:pPr>
      <w:r w:rsidRPr="00684106">
        <w:t>6.5A.3.2.4.4</w:t>
      </w:r>
      <w:r w:rsidRPr="00684106">
        <w:tab/>
        <w:t>Test description</w:t>
      </w:r>
    </w:p>
    <w:p w14:paraId="53CAF9F6" w14:textId="77777777" w:rsidR="00492A00" w:rsidRPr="00684106" w:rsidRDefault="00492A00" w:rsidP="00492A00">
      <w:r w:rsidRPr="00684106">
        <w:t>Same test description as in clause 6.5A.3.2.1.4.</w:t>
      </w:r>
    </w:p>
    <w:p w14:paraId="2CE443E3" w14:textId="77777777" w:rsidR="00492A00" w:rsidRPr="00684106" w:rsidRDefault="00492A00" w:rsidP="00492A00">
      <w:pPr>
        <w:pStyle w:val="H6"/>
      </w:pPr>
      <w:r w:rsidRPr="00684106">
        <w:t>6.5A.3.2.4.5</w:t>
      </w:r>
      <w:r w:rsidRPr="00684106">
        <w:tab/>
        <w:t>Test Requirements</w:t>
      </w:r>
    </w:p>
    <w:p w14:paraId="4C0D160F" w14:textId="77777777" w:rsidR="00492A00" w:rsidRPr="00684106" w:rsidRDefault="00492A00" w:rsidP="00492A00">
      <w:r w:rsidRPr="00684106">
        <w:t>The test requirement is the same as in clause 6.5A.3.2.1.5.</w:t>
      </w:r>
    </w:p>
    <w:p w14:paraId="2D1418F0" w14:textId="77777777" w:rsidR="00492A00" w:rsidRPr="00684106" w:rsidRDefault="00492A00" w:rsidP="00492A00">
      <w:pPr>
        <w:pStyle w:val="5"/>
      </w:pPr>
      <w:bookmarkStart w:id="133" w:name="_Toc21026660"/>
      <w:bookmarkStart w:id="134" w:name="_Toc27743943"/>
      <w:bookmarkStart w:id="135" w:name="_Toc36197116"/>
      <w:bookmarkStart w:id="136" w:name="_Toc36197808"/>
      <w:r w:rsidRPr="00684106">
        <w:t>6.5A.3.2.5</w:t>
      </w:r>
      <w:r w:rsidRPr="00684106">
        <w:tab/>
        <w:t>Spurious emission band UE co-existence for CA (6UL CA)</w:t>
      </w:r>
      <w:bookmarkEnd w:id="133"/>
      <w:bookmarkEnd w:id="134"/>
      <w:bookmarkEnd w:id="135"/>
      <w:bookmarkEnd w:id="136"/>
    </w:p>
    <w:p w14:paraId="770D80B5" w14:textId="77777777" w:rsidR="00492A00" w:rsidRPr="00684106" w:rsidRDefault="00492A00" w:rsidP="00492A00">
      <w:pPr>
        <w:pStyle w:val="EditorsNote"/>
      </w:pPr>
      <w:r w:rsidRPr="00684106">
        <w:t>Editor’s note: The following aspects are either missing or not yet determined:</w:t>
      </w:r>
    </w:p>
    <w:p w14:paraId="5C0F919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C506494"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132F7A1B" w14:textId="1EF8B52F" w:rsidR="00492A00" w:rsidRPr="00684106" w:rsidDel="006F5B52" w:rsidRDefault="00492A00" w:rsidP="00492A00">
      <w:pPr>
        <w:pStyle w:val="EditorsNote"/>
        <w:ind w:hanging="567"/>
        <w:rPr>
          <w:del w:id="137" w:author="Anritsu" w:date="2022-07-14T14:20:00Z"/>
        </w:rPr>
      </w:pPr>
      <w:del w:id="138" w:author="Anritsu" w:date="2022-07-14T14:20:00Z">
        <w:r w:rsidRPr="00684106" w:rsidDel="006F5B52">
          <w:delText>-</w:delText>
        </w:r>
        <w:r w:rsidRPr="00684106" w:rsidDel="006F5B52">
          <w:tab/>
          <w:delText>Connection diagram between SS and UE in TS 38.508-1 [10] Annex A is FFS.</w:delText>
        </w:r>
      </w:del>
    </w:p>
    <w:p w14:paraId="1F6C0659"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E3C4214" w14:textId="77777777" w:rsidR="00492A00" w:rsidRPr="00684106" w:rsidRDefault="00492A00" w:rsidP="00492A00">
      <w:pPr>
        <w:pStyle w:val="H6"/>
      </w:pPr>
      <w:r w:rsidRPr="00684106">
        <w:t>6.5A.3.2.5.1</w:t>
      </w:r>
      <w:r w:rsidRPr="00684106">
        <w:tab/>
        <w:t>Test purpose</w:t>
      </w:r>
    </w:p>
    <w:p w14:paraId="38BFA027"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A6FDC6C" w14:textId="77777777" w:rsidR="00492A00" w:rsidRPr="00684106" w:rsidRDefault="00492A00" w:rsidP="00492A00">
      <w:pPr>
        <w:pStyle w:val="H6"/>
      </w:pPr>
      <w:r w:rsidRPr="00684106">
        <w:t>6.5A.3.2.5.2</w:t>
      </w:r>
      <w:r w:rsidRPr="00684106">
        <w:tab/>
        <w:t>Test applicability</w:t>
      </w:r>
    </w:p>
    <w:p w14:paraId="2067F66D" w14:textId="77777777" w:rsidR="00492A00" w:rsidRPr="00684106" w:rsidRDefault="00492A00" w:rsidP="00492A00">
      <w:r w:rsidRPr="00684106">
        <w:t>This test case applies to all types of NR UE release 15 and forward that supports FR2 6UL CA.</w:t>
      </w:r>
    </w:p>
    <w:p w14:paraId="4F65693F" w14:textId="77777777" w:rsidR="00492A00" w:rsidRPr="00684106" w:rsidRDefault="00492A00" w:rsidP="00492A00">
      <w:pPr>
        <w:pStyle w:val="H6"/>
      </w:pPr>
      <w:r w:rsidRPr="00684106">
        <w:t>6.5A.3.2.5.3</w:t>
      </w:r>
      <w:r w:rsidRPr="00684106">
        <w:tab/>
        <w:t>Minimum conformance requirements</w:t>
      </w:r>
    </w:p>
    <w:p w14:paraId="008371D4" w14:textId="77777777" w:rsidR="00492A00" w:rsidRPr="00684106" w:rsidRDefault="00492A00" w:rsidP="00492A00">
      <w:pPr>
        <w:rPr>
          <w:color w:val="000000"/>
        </w:rPr>
      </w:pPr>
      <w:r w:rsidRPr="00684106">
        <w:t>The minimum conformance requirements are defined in clause 6.5A.3.2.0.</w:t>
      </w:r>
    </w:p>
    <w:p w14:paraId="4DB2809F" w14:textId="77777777" w:rsidR="00492A00" w:rsidRPr="00684106" w:rsidRDefault="00492A00" w:rsidP="00492A00">
      <w:pPr>
        <w:pStyle w:val="H6"/>
      </w:pPr>
      <w:r w:rsidRPr="00684106">
        <w:t>6.5A.3.2.5.4</w:t>
      </w:r>
      <w:r w:rsidRPr="00684106">
        <w:tab/>
        <w:t>Test description</w:t>
      </w:r>
    </w:p>
    <w:p w14:paraId="53FD2CDA" w14:textId="77777777" w:rsidR="00492A00" w:rsidRPr="00684106" w:rsidRDefault="00492A00" w:rsidP="00492A00">
      <w:r w:rsidRPr="00684106">
        <w:t>Same test description as in clause 6.5A.3.2.1.4.</w:t>
      </w:r>
    </w:p>
    <w:p w14:paraId="32AE8B60" w14:textId="77777777" w:rsidR="00492A00" w:rsidRPr="00684106" w:rsidRDefault="00492A00" w:rsidP="00492A00">
      <w:pPr>
        <w:pStyle w:val="H6"/>
      </w:pPr>
      <w:r w:rsidRPr="00684106">
        <w:t>6.5A.3.2.5.5</w:t>
      </w:r>
      <w:r w:rsidRPr="00684106">
        <w:tab/>
        <w:t>Test Requirements</w:t>
      </w:r>
    </w:p>
    <w:p w14:paraId="6D25B618" w14:textId="77777777" w:rsidR="00492A00" w:rsidRPr="00684106" w:rsidRDefault="00492A00" w:rsidP="00492A00">
      <w:r w:rsidRPr="00684106">
        <w:t>The test requirement is the same as in clause 6.5A.3.2.1.5.</w:t>
      </w:r>
    </w:p>
    <w:p w14:paraId="5AC796DA" w14:textId="77777777" w:rsidR="00492A00" w:rsidRPr="00684106" w:rsidRDefault="00492A00" w:rsidP="00492A00">
      <w:pPr>
        <w:pStyle w:val="5"/>
      </w:pPr>
      <w:bookmarkStart w:id="139" w:name="_Toc21026661"/>
      <w:bookmarkStart w:id="140" w:name="_Toc27743944"/>
      <w:bookmarkStart w:id="141" w:name="_Toc36197117"/>
      <w:bookmarkStart w:id="142" w:name="_Toc36197809"/>
      <w:r w:rsidRPr="00684106">
        <w:t>6.5A.3.2.6</w:t>
      </w:r>
      <w:r w:rsidRPr="00684106">
        <w:tab/>
        <w:t>Spurious emission band UE co-existence for CA (7UL CA)</w:t>
      </w:r>
      <w:bookmarkEnd w:id="139"/>
      <w:bookmarkEnd w:id="140"/>
      <w:bookmarkEnd w:id="141"/>
      <w:bookmarkEnd w:id="142"/>
    </w:p>
    <w:p w14:paraId="35F304D5" w14:textId="77777777" w:rsidR="00492A00" w:rsidRPr="00684106" w:rsidRDefault="00492A00" w:rsidP="00492A00">
      <w:pPr>
        <w:pStyle w:val="EditorsNote"/>
      </w:pPr>
      <w:r w:rsidRPr="00684106">
        <w:t>Editor’s note: The following aspects are either missing or not yet determined:</w:t>
      </w:r>
    </w:p>
    <w:p w14:paraId="470D3ED6"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62308150"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79DDD7A4" w14:textId="5CF28D28" w:rsidR="00492A00" w:rsidRPr="00684106" w:rsidDel="006F5B52" w:rsidRDefault="00492A00" w:rsidP="00492A00">
      <w:pPr>
        <w:pStyle w:val="EditorsNote"/>
        <w:ind w:hanging="567"/>
        <w:rPr>
          <w:del w:id="143" w:author="Anritsu" w:date="2022-07-14T14:20:00Z"/>
        </w:rPr>
      </w:pPr>
      <w:del w:id="144" w:author="Anritsu" w:date="2022-07-14T14:20:00Z">
        <w:r w:rsidRPr="00684106" w:rsidDel="006F5B52">
          <w:delText>-</w:delText>
        </w:r>
        <w:r w:rsidRPr="00684106" w:rsidDel="006F5B52">
          <w:tab/>
          <w:delText>Connection diagram between SS and UE in TS 38.508-1 [10] Annex A is FFS.</w:delText>
        </w:r>
      </w:del>
    </w:p>
    <w:p w14:paraId="4EA698E7"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844A62A" w14:textId="77777777" w:rsidR="00492A00" w:rsidRPr="00684106" w:rsidRDefault="00492A00" w:rsidP="00492A00">
      <w:pPr>
        <w:pStyle w:val="H6"/>
      </w:pPr>
      <w:r w:rsidRPr="00684106">
        <w:t>6.5A.3.2.6.1</w:t>
      </w:r>
      <w:r w:rsidRPr="00684106">
        <w:tab/>
        <w:t>Test purpose</w:t>
      </w:r>
    </w:p>
    <w:p w14:paraId="2CA787B4"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320DD431" w14:textId="77777777" w:rsidR="00492A00" w:rsidRPr="00684106" w:rsidRDefault="00492A00" w:rsidP="00492A00">
      <w:pPr>
        <w:pStyle w:val="H6"/>
      </w:pPr>
      <w:r w:rsidRPr="00684106">
        <w:t>6.5A.3.2.6.2</w:t>
      </w:r>
      <w:r w:rsidRPr="00684106">
        <w:tab/>
        <w:t>Test applicability</w:t>
      </w:r>
    </w:p>
    <w:p w14:paraId="5792206F" w14:textId="77777777" w:rsidR="00492A00" w:rsidRPr="00684106" w:rsidRDefault="00492A00" w:rsidP="00492A00">
      <w:r w:rsidRPr="00684106">
        <w:t>This test case applies to all types of NR UE release 15 and forward that supports FR2 7UL CA.</w:t>
      </w:r>
    </w:p>
    <w:p w14:paraId="1BF32ADA" w14:textId="77777777" w:rsidR="00492A00" w:rsidRPr="00684106" w:rsidRDefault="00492A00" w:rsidP="00492A00">
      <w:pPr>
        <w:pStyle w:val="H6"/>
      </w:pPr>
      <w:r w:rsidRPr="00684106">
        <w:t>6.5A.3.2.6.3</w:t>
      </w:r>
      <w:r w:rsidRPr="00684106">
        <w:tab/>
        <w:t>Minimum conformance requirements</w:t>
      </w:r>
    </w:p>
    <w:p w14:paraId="5ABFAF95" w14:textId="77777777" w:rsidR="00492A00" w:rsidRPr="00684106" w:rsidRDefault="00492A00" w:rsidP="00492A00">
      <w:pPr>
        <w:rPr>
          <w:color w:val="000000"/>
        </w:rPr>
      </w:pPr>
      <w:r w:rsidRPr="00684106">
        <w:t>The minimum conformance requirements are defined in clause 6.5A.3.2.0.</w:t>
      </w:r>
    </w:p>
    <w:p w14:paraId="06BFBE6D" w14:textId="77777777" w:rsidR="00492A00" w:rsidRPr="00684106" w:rsidRDefault="00492A00" w:rsidP="00492A00">
      <w:pPr>
        <w:pStyle w:val="H6"/>
      </w:pPr>
      <w:r w:rsidRPr="00684106">
        <w:t>6.5A.3.2.6.4</w:t>
      </w:r>
      <w:r w:rsidRPr="00684106">
        <w:tab/>
        <w:t>Test description</w:t>
      </w:r>
    </w:p>
    <w:p w14:paraId="04F9002B" w14:textId="77777777" w:rsidR="00492A00" w:rsidRPr="00684106" w:rsidRDefault="00492A00" w:rsidP="00492A00">
      <w:r w:rsidRPr="00684106">
        <w:t>Same test description as in clause 6.5A.3.2.1.4.</w:t>
      </w:r>
    </w:p>
    <w:p w14:paraId="5F88174F" w14:textId="77777777" w:rsidR="00492A00" w:rsidRPr="00684106" w:rsidRDefault="00492A00" w:rsidP="00492A00">
      <w:pPr>
        <w:pStyle w:val="H6"/>
      </w:pPr>
      <w:r w:rsidRPr="00684106">
        <w:t>6.5A.3.2.6.5</w:t>
      </w:r>
      <w:r w:rsidRPr="00684106">
        <w:tab/>
        <w:t>Test Requirements</w:t>
      </w:r>
    </w:p>
    <w:p w14:paraId="02F3198E" w14:textId="77777777" w:rsidR="00492A00" w:rsidRPr="00684106" w:rsidRDefault="00492A00" w:rsidP="00492A00">
      <w:r w:rsidRPr="00684106">
        <w:t>The test requirement is the same as in clause 6.5A.3.2.1.5.</w:t>
      </w:r>
    </w:p>
    <w:p w14:paraId="4328069F" w14:textId="77777777" w:rsidR="00492A00" w:rsidRPr="00684106" w:rsidRDefault="00492A00" w:rsidP="00492A00">
      <w:pPr>
        <w:pStyle w:val="5"/>
      </w:pPr>
      <w:bookmarkStart w:id="145" w:name="_Toc21026662"/>
      <w:bookmarkStart w:id="146" w:name="_Toc27743945"/>
      <w:bookmarkStart w:id="147" w:name="_Toc36197118"/>
      <w:bookmarkStart w:id="148" w:name="_Toc36197810"/>
      <w:r w:rsidRPr="00684106">
        <w:t>6.5A.3.2.7</w:t>
      </w:r>
      <w:r w:rsidRPr="00684106">
        <w:tab/>
        <w:t>Spurious emission band UE co-existence for CA (8UL CA)</w:t>
      </w:r>
      <w:bookmarkEnd w:id="145"/>
      <w:bookmarkEnd w:id="146"/>
      <w:bookmarkEnd w:id="147"/>
      <w:bookmarkEnd w:id="148"/>
    </w:p>
    <w:p w14:paraId="7192D7C7" w14:textId="77777777" w:rsidR="00492A00" w:rsidRPr="00684106" w:rsidRDefault="00492A00" w:rsidP="00492A00">
      <w:pPr>
        <w:pStyle w:val="EditorsNote"/>
      </w:pPr>
      <w:r w:rsidRPr="00684106">
        <w:t>Editor’s note: The following aspects are either missing or not yet determined:</w:t>
      </w:r>
    </w:p>
    <w:p w14:paraId="296CF238"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3950ACF"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17CC9772" w14:textId="7D6A9139" w:rsidR="00492A00" w:rsidRPr="00684106" w:rsidDel="006F5B52" w:rsidRDefault="00492A00" w:rsidP="00492A00">
      <w:pPr>
        <w:pStyle w:val="EditorsNote"/>
        <w:ind w:hanging="567"/>
        <w:rPr>
          <w:del w:id="149" w:author="Anritsu" w:date="2022-07-14T14:20:00Z"/>
        </w:rPr>
      </w:pPr>
      <w:del w:id="150" w:author="Anritsu" w:date="2022-07-14T14:20:00Z">
        <w:r w:rsidRPr="00684106" w:rsidDel="006F5B52">
          <w:delText>-</w:delText>
        </w:r>
        <w:r w:rsidRPr="00684106" w:rsidDel="006F5B52">
          <w:tab/>
          <w:delText>Connection diagram between SS and UE in TS 38.508-1 [10] Annex A is FFS.</w:delText>
        </w:r>
      </w:del>
    </w:p>
    <w:p w14:paraId="1EDAA7A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455DED09" w14:textId="77777777" w:rsidR="00492A00" w:rsidRPr="00684106" w:rsidRDefault="00492A00" w:rsidP="00492A00">
      <w:pPr>
        <w:pStyle w:val="H6"/>
      </w:pPr>
      <w:r w:rsidRPr="00684106">
        <w:t>6.5A.3.2.7.1</w:t>
      </w:r>
      <w:r w:rsidRPr="00684106">
        <w:tab/>
        <w:t>Test purpose</w:t>
      </w:r>
    </w:p>
    <w:p w14:paraId="3F5B3D6C"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A503931" w14:textId="77777777" w:rsidR="00492A00" w:rsidRPr="00684106" w:rsidRDefault="00492A00" w:rsidP="00492A00">
      <w:pPr>
        <w:pStyle w:val="H6"/>
      </w:pPr>
      <w:r w:rsidRPr="00684106">
        <w:t>6.5A.3.2.7.2</w:t>
      </w:r>
      <w:r w:rsidRPr="00684106">
        <w:tab/>
        <w:t>Test applicability</w:t>
      </w:r>
    </w:p>
    <w:p w14:paraId="62AEE849" w14:textId="77777777" w:rsidR="00492A00" w:rsidRPr="00684106" w:rsidRDefault="00492A00" w:rsidP="00492A00">
      <w:r w:rsidRPr="00684106">
        <w:t>This test case applies to all types of NR UE release 15 and forward that supports FR2 8UL CA.</w:t>
      </w:r>
    </w:p>
    <w:p w14:paraId="6B123067" w14:textId="77777777" w:rsidR="00492A00" w:rsidRPr="00684106" w:rsidRDefault="00492A00" w:rsidP="00492A00">
      <w:pPr>
        <w:pStyle w:val="H6"/>
      </w:pPr>
      <w:r w:rsidRPr="00684106">
        <w:t>6.5A.3.2.7.3</w:t>
      </w:r>
      <w:r w:rsidRPr="00684106">
        <w:tab/>
        <w:t>Minimum conformance requirements</w:t>
      </w:r>
    </w:p>
    <w:p w14:paraId="33D7D13C" w14:textId="77777777" w:rsidR="00492A00" w:rsidRPr="00684106" w:rsidRDefault="00492A00" w:rsidP="00492A00">
      <w:pPr>
        <w:rPr>
          <w:color w:val="000000"/>
        </w:rPr>
      </w:pPr>
      <w:r w:rsidRPr="00684106">
        <w:t>The minimum conformance requirements are defined in clause 6.5A.3.2.0.</w:t>
      </w:r>
    </w:p>
    <w:p w14:paraId="7982C156" w14:textId="77777777" w:rsidR="00492A00" w:rsidRPr="00684106" w:rsidRDefault="00492A00" w:rsidP="00492A00">
      <w:pPr>
        <w:pStyle w:val="H6"/>
      </w:pPr>
      <w:r w:rsidRPr="00684106">
        <w:t>6.5A.3.2.7.4</w:t>
      </w:r>
      <w:r w:rsidRPr="00684106">
        <w:tab/>
        <w:t>Test description</w:t>
      </w:r>
    </w:p>
    <w:p w14:paraId="283FF894" w14:textId="77777777" w:rsidR="00492A00" w:rsidRPr="00684106" w:rsidRDefault="00492A00" w:rsidP="00492A00">
      <w:r w:rsidRPr="00684106">
        <w:t>Same test description as in clause 6.5A.3.2.1.4.</w:t>
      </w:r>
    </w:p>
    <w:p w14:paraId="393014D1" w14:textId="77777777" w:rsidR="00492A00" w:rsidRPr="00684106" w:rsidRDefault="00492A00" w:rsidP="00492A00">
      <w:pPr>
        <w:pStyle w:val="H6"/>
      </w:pPr>
      <w:r w:rsidRPr="00684106">
        <w:t>6.5A.3.2.7.5</w:t>
      </w:r>
      <w:r w:rsidRPr="00684106">
        <w:tab/>
        <w:t>Test Requirements</w:t>
      </w:r>
    </w:p>
    <w:p w14:paraId="049B619B" w14:textId="77777777" w:rsidR="00492A00" w:rsidRPr="00684106" w:rsidRDefault="00492A00" w:rsidP="00492A00">
      <w:r w:rsidRPr="00684106">
        <w:t>The test requirement is the same as in clause 6.5A.3.2.1.5.</w:t>
      </w:r>
    </w:p>
    <w:p w14:paraId="57FC3C51" w14:textId="77777777" w:rsidR="00492A00" w:rsidRPr="00684106" w:rsidRDefault="00492A00" w:rsidP="00492A00">
      <w:pPr>
        <w:pStyle w:val="40"/>
      </w:pPr>
      <w:bookmarkStart w:id="151" w:name="_Toc21026663"/>
      <w:bookmarkStart w:id="152" w:name="_Toc27743946"/>
      <w:bookmarkStart w:id="153" w:name="_Toc36197119"/>
      <w:bookmarkStart w:id="154" w:name="_Toc36197811"/>
      <w:r w:rsidRPr="00684106">
        <w:t>6.5A.3.3</w:t>
      </w:r>
      <w:r w:rsidRPr="00684106">
        <w:tab/>
        <w:t>Additional spurious emissions for CA</w:t>
      </w:r>
      <w:bookmarkEnd w:id="151"/>
      <w:bookmarkEnd w:id="152"/>
      <w:bookmarkEnd w:id="153"/>
      <w:bookmarkEnd w:id="154"/>
    </w:p>
    <w:p w14:paraId="02A2D46F" w14:textId="77777777" w:rsidR="00492A00" w:rsidRPr="00684106" w:rsidRDefault="00492A00" w:rsidP="00492A00">
      <w:pPr>
        <w:pStyle w:val="5"/>
      </w:pPr>
      <w:bookmarkStart w:id="155" w:name="_Toc21026664"/>
      <w:bookmarkStart w:id="156" w:name="_Toc27743947"/>
      <w:bookmarkStart w:id="157" w:name="_Toc36197120"/>
      <w:bookmarkStart w:id="158" w:name="_Toc36197812"/>
      <w:r w:rsidRPr="00684106">
        <w:t>6.5A.3.3.0</w:t>
      </w:r>
      <w:r w:rsidRPr="00684106">
        <w:tab/>
        <w:t>Minimum conformance requirements</w:t>
      </w:r>
      <w:bookmarkEnd w:id="155"/>
      <w:bookmarkEnd w:id="156"/>
      <w:bookmarkEnd w:id="157"/>
      <w:bookmarkEnd w:id="158"/>
    </w:p>
    <w:p w14:paraId="3BBC541B" w14:textId="77777777" w:rsidR="00492A00" w:rsidRPr="00684106" w:rsidRDefault="00492A00" w:rsidP="00492A00">
      <w:r w:rsidRPr="00684106">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42F368FA"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0F0F26" w14:textId="77777777" w:rsidR="00492A00" w:rsidRPr="00684106" w:rsidRDefault="00492A00" w:rsidP="00492A00">
      <w:pPr>
        <w:pStyle w:val="TH"/>
      </w:pPr>
      <w:r w:rsidRPr="00684106">
        <w:t>Table 6.5A.3.3.0-1: Void</w:t>
      </w:r>
    </w:p>
    <w:p w14:paraId="4FC4CD7D" w14:textId="77777777" w:rsidR="00492A00" w:rsidRPr="00684106" w:rsidRDefault="00492A00" w:rsidP="00492A00">
      <w:pPr>
        <w:rPr>
          <w:rFonts w:eastAsia="Malgun Gothic"/>
        </w:rPr>
      </w:pPr>
      <w:r w:rsidRPr="00684106">
        <w:rPr>
          <w:rFonts w:eastAsia="Malgun Gothic"/>
        </w:rPr>
        <w:t>When " CA_NS_202" is indicated in the cell, the power of any UE emission shall not exceed the levels specified in Table 6.5A.3.3.0-2.</w:t>
      </w:r>
    </w:p>
    <w:p w14:paraId="4C0C2673" w14:textId="77777777" w:rsidR="00492A00" w:rsidRPr="00684106" w:rsidRDefault="00492A00" w:rsidP="00492A00">
      <w:pPr>
        <w:pStyle w:val="TH"/>
        <w:rPr>
          <w:rFonts w:cs="v5.0.0"/>
        </w:rPr>
      </w:pPr>
      <w:r w:rsidRPr="00684106">
        <w:rPr>
          <w:rFonts w:cs="v5.0.0"/>
        </w:rPr>
        <w:t xml:space="preserve">Table 6.5A.3.3.0-2: </w:t>
      </w:r>
      <w:r w:rsidRPr="00684106">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92A00" w:rsidRPr="00684106" w14:paraId="54D76D35" w14:textId="77777777" w:rsidTr="0032378D">
        <w:trPr>
          <w:jc w:val="center"/>
        </w:trPr>
        <w:tc>
          <w:tcPr>
            <w:tcW w:w="2152" w:type="dxa"/>
          </w:tcPr>
          <w:p w14:paraId="092BF527"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66897CE"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594B458"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492A00" w:rsidRPr="00684106" w14:paraId="65BC82BD" w14:textId="77777777" w:rsidTr="0032378D">
        <w:trPr>
          <w:jc w:val="center"/>
        </w:trPr>
        <w:tc>
          <w:tcPr>
            <w:tcW w:w="2152" w:type="dxa"/>
            <w:vAlign w:val="center"/>
          </w:tcPr>
          <w:p w14:paraId="678570E7"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05494848"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67669705"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492A00" w:rsidRPr="00684106" w14:paraId="093D4D3B" w14:textId="77777777" w:rsidTr="0032378D">
        <w:trPr>
          <w:jc w:val="center"/>
        </w:trPr>
        <w:tc>
          <w:tcPr>
            <w:tcW w:w="2152" w:type="dxa"/>
            <w:vAlign w:val="center"/>
          </w:tcPr>
          <w:p w14:paraId="0BF08A65"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25F9F03A"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081A901"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FC876F4" w14:textId="77777777" w:rsidR="00492A00" w:rsidRPr="00684106" w:rsidRDefault="00492A00" w:rsidP="00492A00"/>
    <w:p w14:paraId="18881532" w14:textId="77777777" w:rsidR="00492A00" w:rsidRPr="00684106" w:rsidRDefault="00492A00" w:rsidP="00492A00">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37A1D0E1" w14:textId="77777777" w:rsidR="00492A00" w:rsidRPr="00684106" w:rsidRDefault="00492A00" w:rsidP="00492A00">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92A00" w:rsidRPr="00684106" w14:paraId="20976AA3" w14:textId="77777777" w:rsidTr="0032378D">
        <w:trPr>
          <w:cantSplit/>
          <w:trHeight w:val="631"/>
          <w:jc w:val="center"/>
        </w:trPr>
        <w:tc>
          <w:tcPr>
            <w:tcW w:w="2757" w:type="dxa"/>
          </w:tcPr>
          <w:p w14:paraId="55D7224A"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394B4B3F"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18928BFA" w14:textId="77777777" w:rsidR="00492A00" w:rsidRPr="00684106" w:rsidRDefault="00492A00" w:rsidP="0032378D">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910B25D"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92A00" w:rsidRPr="00684106" w14:paraId="541CFFFD" w14:textId="77777777" w:rsidTr="0032378D">
        <w:trPr>
          <w:trHeight w:val="340"/>
          <w:jc w:val="center"/>
        </w:trPr>
        <w:tc>
          <w:tcPr>
            <w:tcW w:w="2757" w:type="dxa"/>
          </w:tcPr>
          <w:p w14:paraId="6BE2A250" w14:textId="77777777" w:rsidR="00492A00" w:rsidRPr="00684106" w:rsidRDefault="00492A00" w:rsidP="0032378D">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7079D29E" w14:textId="77777777" w:rsidR="00492A00" w:rsidRPr="00684106" w:rsidRDefault="00492A00" w:rsidP="0032378D">
            <w:pPr>
              <w:pStyle w:val="TAC"/>
              <w:rPr>
                <w:rFonts w:eastAsia="Malgun Gothic"/>
              </w:rPr>
            </w:pPr>
            <w:r w:rsidRPr="00684106">
              <w:rPr>
                <w:rFonts w:eastAsia="Malgun Gothic"/>
              </w:rPr>
              <w:t>+1</w:t>
            </w:r>
          </w:p>
        </w:tc>
        <w:tc>
          <w:tcPr>
            <w:tcW w:w="0" w:type="auto"/>
          </w:tcPr>
          <w:p w14:paraId="0C91E579" w14:textId="77777777" w:rsidR="00492A00" w:rsidRPr="00684106" w:rsidRDefault="00492A00" w:rsidP="0032378D">
            <w:pPr>
              <w:pStyle w:val="TAC"/>
              <w:rPr>
                <w:rFonts w:eastAsia="Malgun Gothic"/>
              </w:rPr>
            </w:pPr>
            <w:r w:rsidRPr="00684106">
              <w:rPr>
                <w:rFonts w:eastAsia="Malgun Gothic"/>
              </w:rPr>
              <w:t>200 MHz</w:t>
            </w:r>
          </w:p>
        </w:tc>
      </w:tr>
    </w:tbl>
    <w:p w14:paraId="77956D1D" w14:textId="77777777" w:rsidR="00492A00" w:rsidRPr="00684106" w:rsidRDefault="00492A00" w:rsidP="00492A00">
      <w:r w:rsidRPr="00684106">
        <w:t>The normative reference for this requirement is TS 38.101-2 subclause 6.5A.3.2.</w:t>
      </w:r>
    </w:p>
    <w:p w14:paraId="3A87FA6E" w14:textId="77777777" w:rsidR="00492A00" w:rsidRPr="00684106" w:rsidRDefault="00492A00" w:rsidP="00492A00">
      <w:pPr>
        <w:pStyle w:val="5"/>
      </w:pPr>
      <w:bookmarkStart w:id="159" w:name="_Toc21026665"/>
      <w:bookmarkStart w:id="160" w:name="_Toc27743948"/>
      <w:bookmarkStart w:id="161" w:name="_Toc36197121"/>
      <w:bookmarkStart w:id="162" w:name="_Toc36197813"/>
      <w:r w:rsidRPr="00684106">
        <w:t>6.5A.3.3.1</w:t>
      </w:r>
      <w:r w:rsidRPr="00684106">
        <w:tab/>
        <w:t>Additional spurious emissions for CA (2UL CA)</w:t>
      </w:r>
      <w:bookmarkEnd w:id="159"/>
      <w:bookmarkEnd w:id="160"/>
      <w:bookmarkEnd w:id="161"/>
      <w:bookmarkEnd w:id="162"/>
    </w:p>
    <w:p w14:paraId="0D9F2269" w14:textId="77777777" w:rsidR="00492A00" w:rsidRPr="00684106" w:rsidRDefault="00492A00" w:rsidP="00492A00">
      <w:pPr>
        <w:pStyle w:val="EditorsNote"/>
      </w:pPr>
      <w:r w:rsidRPr="00684106">
        <w:t>Editor’s note: This clause is incomplete. The following aspects are either missing or not yet determined:</w:t>
      </w:r>
    </w:p>
    <w:p w14:paraId="2CF7BE75"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7525DB4" w14:textId="77777777" w:rsidR="00492A00" w:rsidRPr="00684106" w:rsidRDefault="00492A00" w:rsidP="00492A00">
      <w:pPr>
        <w:pStyle w:val="EditorsNote"/>
        <w:ind w:hanging="567"/>
      </w:pPr>
      <w:r w:rsidRPr="00684106">
        <w:t xml:space="preserve">- </w:t>
      </w:r>
      <w:r w:rsidRPr="00684106">
        <w:tab/>
        <w:t>Measurement Uncertainties and Test Tolerances are FFS for power class 1, 2, and 4.</w:t>
      </w:r>
    </w:p>
    <w:p w14:paraId="6DE19C01" w14:textId="77777777" w:rsidR="00492A00" w:rsidRPr="00684106" w:rsidRDefault="00492A00" w:rsidP="00492A00">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032AB57F" w14:textId="73A43D7C" w:rsidR="00492A00" w:rsidRPr="00684106" w:rsidDel="006F5B52" w:rsidRDefault="00492A00" w:rsidP="00492A00">
      <w:pPr>
        <w:pStyle w:val="EditorsNote"/>
        <w:ind w:hanging="567"/>
        <w:rPr>
          <w:del w:id="163" w:author="Anritsu" w:date="2022-07-14T14:21:00Z"/>
        </w:rPr>
      </w:pPr>
      <w:del w:id="164" w:author="Anritsu" w:date="2022-07-14T14:21:00Z">
        <w:r w:rsidRPr="00684106" w:rsidDel="006F5B52">
          <w:delText>-</w:delText>
        </w:r>
        <w:r w:rsidRPr="00684106" w:rsidDel="006F5B52">
          <w:tab/>
          <w:delText>Connection diagram between SS and UE in TS 38.508-1 [10] Annex A is FFS.</w:delText>
        </w:r>
      </w:del>
    </w:p>
    <w:p w14:paraId="1881889B"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C625005" w14:textId="77777777" w:rsidR="00492A00" w:rsidRPr="00684106" w:rsidRDefault="00492A00" w:rsidP="00492A00">
      <w:pPr>
        <w:pStyle w:val="H6"/>
      </w:pPr>
      <w:r w:rsidRPr="00684106">
        <w:t>6.5A.3.3.1.1</w:t>
      </w:r>
      <w:r w:rsidRPr="00684106">
        <w:tab/>
        <w:t>Test purpose</w:t>
      </w:r>
    </w:p>
    <w:p w14:paraId="22A492A8"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E9AEB69" w14:textId="77777777" w:rsidR="00492A00" w:rsidRPr="00684106" w:rsidRDefault="00492A00" w:rsidP="00492A00">
      <w:pPr>
        <w:pStyle w:val="H6"/>
      </w:pPr>
      <w:r w:rsidRPr="00684106">
        <w:t>6.5A.3.3.1.2</w:t>
      </w:r>
      <w:r w:rsidRPr="00684106">
        <w:tab/>
        <w:t>Test applicability</w:t>
      </w:r>
    </w:p>
    <w:p w14:paraId="3845CD59" w14:textId="77777777" w:rsidR="00492A00" w:rsidRPr="00684106" w:rsidRDefault="00492A00" w:rsidP="00492A00">
      <w:r w:rsidRPr="00684106">
        <w:t>This test case applies to all types of NR UE release 15 and forward that supports FR2 2UL CA.</w:t>
      </w:r>
    </w:p>
    <w:p w14:paraId="68E39DA1" w14:textId="77777777" w:rsidR="00492A00" w:rsidRPr="00684106" w:rsidRDefault="00492A00" w:rsidP="00492A00">
      <w:pPr>
        <w:pStyle w:val="H6"/>
      </w:pPr>
      <w:r w:rsidRPr="00684106">
        <w:t>6.5A.3.3.1.3</w:t>
      </w:r>
      <w:r w:rsidRPr="00684106">
        <w:tab/>
        <w:t>Minimum conformance requirements</w:t>
      </w:r>
    </w:p>
    <w:p w14:paraId="7F232292" w14:textId="77777777" w:rsidR="00492A00" w:rsidRPr="00684106" w:rsidRDefault="00492A00" w:rsidP="00492A00">
      <w:r w:rsidRPr="00684106">
        <w:t>Same minimum conformance requirements as in clause 6.5A.3.3.0.</w:t>
      </w:r>
    </w:p>
    <w:p w14:paraId="01F22943" w14:textId="77777777" w:rsidR="00492A00" w:rsidRPr="00684106" w:rsidRDefault="00492A00" w:rsidP="00492A00">
      <w:pPr>
        <w:pStyle w:val="H6"/>
      </w:pPr>
      <w:r w:rsidRPr="00684106">
        <w:t>6.5A.3.3.1.4</w:t>
      </w:r>
      <w:r w:rsidRPr="00684106">
        <w:tab/>
        <w:t>Test description</w:t>
      </w:r>
    </w:p>
    <w:p w14:paraId="4225AA4F" w14:textId="77777777" w:rsidR="00492A00" w:rsidRPr="00684106" w:rsidRDefault="00492A00" w:rsidP="00492A00">
      <w:pPr>
        <w:pStyle w:val="H6"/>
      </w:pPr>
      <w:r w:rsidRPr="00684106">
        <w:t>6.5A.3.3.1.4.1</w:t>
      </w:r>
      <w:r w:rsidRPr="00684106">
        <w:tab/>
        <w:t>Initial conditions</w:t>
      </w:r>
    </w:p>
    <w:p w14:paraId="3A0370AB"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3106240B"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3A17E41" w14:textId="77777777" w:rsidR="00492A00" w:rsidRPr="00684106" w:rsidRDefault="00492A00" w:rsidP="00492A00">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35497D63"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75756FA8" w14:textId="77777777" w:rsidR="00492A00" w:rsidRPr="00684106" w:rsidRDefault="00492A00" w:rsidP="0032378D">
            <w:pPr>
              <w:pStyle w:val="TAH"/>
            </w:pPr>
            <w:r w:rsidRPr="00684106">
              <w:t>Initial Conditions</w:t>
            </w:r>
          </w:p>
        </w:tc>
      </w:tr>
      <w:tr w:rsidR="00492A00" w:rsidRPr="00684106" w14:paraId="3F321EF5"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5F5C1475"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A89B002" w14:textId="77777777" w:rsidR="00492A00" w:rsidRPr="00684106" w:rsidRDefault="00492A00" w:rsidP="0032378D">
            <w:pPr>
              <w:pStyle w:val="TAL"/>
            </w:pPr>
            <w:r w:rsidRPr="00684106">
              <w:t>Normal</w:t>
            </w:r>
          </w:p>
        </w:tc>
      </w:tr>
      <w:tr w:rsidR="00492A00" w:rsidRPr="00684106" w14:paraId="0AAF0B26"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00DA7BDE"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58CEA579" w14:textId="77777777" w:rsidR="00492A00" w:rsidRPr="00684106" w:rsidRDefault="00492A00" w:rsidP="0032378D">
            <w:pPr>
              <w:pStyle w:val="TAL"/>
              <w:rPr>
                <w:szCs w:val="18"/>
              </w:rPr>
            </w:pPr>
            <w:r w:rsidRPr="00684106">
              <w:rPr>
                <w:szCs w:val="18"/>
              </w:rPr>
              <w:t>Low range, High range (NOTE 2)</w:t>
            </w:r>
          </w:p>
        </w:tc>
      </w:tr>
      <w:tr w:rsidR="00492A00" w:rsidRPr="00684106" w14:paraId="108B670E"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784B56DD"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7D5066F9"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BCE9D80"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EFD3CA8"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40CD830"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7B22D059"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207D1F34" w14:textId="77777777" w:rsidR="00492A00" w:rsidRPr="00684106" w:rsidRDefault="00492A00" w:rsidP="0032378D">
            <w:pPr>
              <w:pStyle w:val="TAH"/>
            </w:pPr>
            <w:r w:rsidRPr="00684106">
              <w:t>Test Parameters</w:t>
            </w:r>
          </w:p>
        </w:tc>
      </w:tr>
      <w:tr w:rsidR="00492A00" w:rsidRPr="00684106" w14:paraId="58761F8F"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019FEAF6"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F057FF5"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10ADABB" w14:textId="77777777" w:rsidR="00492A00" w:rsidRPr="00684106" w:rsidRDefault="00492A00" w:rsidP="0032378D">
            <w:pPr>
              <w:pStyle w:val="TAH"/>
            </w:pPr>
            <w:r w:rsidRPr="00684106">
              <w:t>Uplink Configuration</w:t>
            </w:r>
          </w:p>
        </w:tc>
      </w:tr>
      <w:tr w:rsidR="00492A00" w:rsidRPr="00684106" w14:paraId="3893C101" w14:textId="77777777" w:rsidTr="0032378D">
        <w:tc>
          <w:tcPr>
            <w:tcW w:w="573" w:type="pct"/>
            <w:tcBorders>
              <w:top w:val="single" w:sz="4" w:space="0" w:color="auto"/>
              <w:left w:val="single" w:sz="4" w:space="0" w:color="auto"/>
              <w:bottom w:val="single" w:sz="4" w:space="0" w:color="auto"/>
              <w:right w:val="single" w:sz="4" w:space="0" w:color="auto"/>
            </w:tcBorders>
          </w:tcPr>
          <w:p w14:paraId="46A592CE" w14:textId="77777777" w:rsidR="00492A00" w:rsidRPr="00684106" w:rsidRDefault="00492A00" w:rsidP="0032378D">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8FDCB37"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1B69E9C7"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93A473E" w14:textId="77777777" w:rsidR="00492A00" w:rsidRPr="00684106" w:rsidRDefault="00492A00" w:rsidP="0032378D">
            <w:pPr>
              <w:pStyle w:val="TAH"/>
            </w:pPr>
            <w:r w:rsidRPr="00684106">
              <w:t xml:space="preserve">RB allocation </w:t>
            </w:r>
          </w:p>
          <w:p w14:paraId="5BCBE818" w14:textId="77777777" w:rsidR="00492A00" w:rsidRPr="00684106" w:rsidRDefault="00492A00" w:rsidP="0032378D">
            <w:pPr>
              <w:pStyle w:val="TAH"/>
            </w:pPr>
            <w:r w:rsidRPr="00684106">
              <w:t>(NOTE 1)</w:t>
            </w:r>
          </w:p>
        </w:tc>
      </w:tr>
      <w:tr w:rsidR="00492A00" w:rsidRPr="00684106" w14:paraId="29AD296C"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7600680" w14:textId="77777777" w:rsidR="00492A00" w:rsidRPr="00684106" w:rsidRDefault="00492A00" w:rsidP="0032378D">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2CBF"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E4F89D4" w14:textId="77777777" w:rsidR="00492A00" w:rsidRPr="00684106" w:rsidRDefault="00492A00" w:rsidP="0032378D">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7C67802D" w14:textId="77777777" w:rsidR="00492A00" w:rsidRPr="00684106" w:rsidRDefault="00492A00" w:rsidP="0032378D">
            <w:pPr>
              <w:pStyle w:val="TAC"/>
            </w:pPr>
            <w:r w:rsidRPr="00684106">
              <w:t>FFS</w:t>
            </w:r>
          </w:p>
        </w:tc>
      </w:tr>
      <w:tr w:rsidR="00492A00" w:rsidRPr="00684106" w14:paraId="437F8D71"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731ADD70" w14:textId="77777777" w:rsidR="00492A00" w:rsidRPr="00684106" w:rsidRDefault="00492A00" w:rsidP="0032378D">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FD4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5DAAD10" w14:textId="77777777" w:rsidR="00492A00" w:rsidRPr="00684106" w:rsidRDefault="00492A00" w:rsidP="0032378D">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612E2CF5" w14:textId="77777777" w:rsidR="00492A00" w:rsidRPr="00684106" w:rsidRDefault="00492A00" w:rsidP="0032378D">
            <w:pPr>
              <w:pStyle w:val="TAC"/>
            </w:pPr>
            <w:r w:rsidRPr="00684106">
              <w:t>FFS</w:t>
            </w:r>
          </w:p>
        </w:tc>
      </w:tr>
      <w:tr w:rsidR="00492A00" w:rsidRPr="00684106" w14:paraId="0927EDFF"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F620B1C"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3F50E998" w14:textId="77777777" w:rsidR="00492A00" w:rsidRPr="00684106" w:rsidRDefault="00492A00" w:rsidP="0032378D">
            <w:pPr>
              <w:pStyle w:val="TAN"/>
              <w:rPr>
                <w:lang w:eastAsia="zh-CN"/>
              </w:rPr>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E1E3D72" w14:textId="77777777" w:rsidR="00492A00" w:rsidRPr="00684106" w:rsidRDefault="00492A00" w:rsidP="0032378D">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BE21039" w14:textId="77777777" w:rsidR="00492A00" w:rsidRPr="00684106" w:rsidRDefault="00492A00" w:rsidP="00492A00"/>
    <w:p w14:paraId="0A954A94" w14:textId="688CD41F" w:rsidR="00492A00" w:rsidRPr="00684106" w:rsidRDefault="00492A00" w:rsidP="00492A00">
      <w:pPr>
        <w:pStyle w:val="B10"/>
      </w:pPr>
      <w:r w:rsidRPr="00684106">
        <w:t>1.</w:t>
      </w:r>
      <w:r w:rsidRPr="00684106">
        <w:tab/>
        <w:t xml:space="preserve">Connection between SS and UE is shown in TS 38.508-1 [10] Annex A, Figure </w:t>
      </w:r>
      <w:ins w:id="165" w:author="Anritsu" w:date="2022-07-14T14:21:00Z">
        <w:r w:rsidR="006F5B52">
          <w:rPr>
            <w:lang w:eastAsia="zh-CN"/>
          </w:rPr>
          <w:t>A.3.3.1.1</w:t>
        </w:r>
      </w:ins>
      <w:del w:id="166" w:author="Anritsu" w:date="2022-07-14T14:21:00Z">
        <w:r w:rsidRPr="00684106" w:rsidDel="006F5B52">
          <w:rPr>
            <w:lang w:eastAsia="zh-CN"/>
          </w:rPr>
          <w:delText>[TBD]</w:delText>
        </w:r>
      </w:del>
      <w:r w:rsidRPr="00684106">
        <w:t xml:space="preserve"> for TE diagram and Figure </w:t>
      </w:r>
      <w:ins w:id="167" w:author="Anritsu" w:date="2022-07-14T14:21:00Z">
        <w:r w:rsidR="006F5B52">
          <w:rPr>
            <w:lang w:eastAsia="zh-CN"/>
          </w:rPr>
          <w:t>A.3.4.1.1</w:t>
        </w:r>
      </w:ins>
      <w:del w:id="168" w:author="Anritsu" w:date="2022-07-14T14:21:00Z">
        <w:r w:rsidRPr="00684106" w:rsidDel="006F5B52">
          <w:rPr>
            <w:lang w:eastAsia="zh-CN"/>
          </w:rPr>
          <w:delText>[TBD]</w:delText>
        </w:r>
      </w:del>
      <w:r w:rsidRPr="00684106">
        <w:t xml:space="preserve"> for UE diagram.</w:t>
      </w:r>
    </w:p>
    <w:p w14:paraId="1C5ACA83" w14:textId="77777777" w:rsidR="00492A00" w:rsidRPr="00684106" w:rsidRDefault="00492A00" w:rsidP="00492A00">
      <w:pPr>
        <w:pStyle w:val="B10"/>
      </w:pPr>
      <w:r w:rsidRPr="00684106">
        <w:t>2.</w:t>
      </w:r>
      <w:r w:rsidRPr="00684106">
        <w:tab/>
        <w:t>The parameter settings for the cell are set up according to TS 38.508-1 [10] subclause 4.4.3.</w:t>
      </w:r>
    </w:p>
    <w:p w14:paraId="6217C6A6"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52CBDF3" w14:textId="77777777" w:rsidR="00492A00" w:rsidRPr="00684106" w:rsidRDefault="00492A00" w:rsidP="00492A00">
      <w:pPr>
        <w:pStyle w:val="B10"/>
      </w:pPr>
      <w:r w:rsidRPr="00684106">
        <w:t>4.</w:t>
      </w:r>
      <w:r w:rsidRPr="00684106">
        <w:tab/>
        <w:t>The UL Reference Measurement channels are set according to Table 6.5A.3.3.1.4.1-1.</w:t>
      </w:r>
    </w:p>
    <w:p w14:paraId="607FDF7A" w14:textId="77777777" w:rsidR="00492A00" w:rsidRPr="00684106" w:rsidRDefault="00492A00" w:rsidP="00492A00">
      <w:pPr>
        <w:pStyle w:val="B10"/>
      </w:pPr>
      <w:r w:rsidRPr="00684106">
        <w:t>5.</w:t>
      </w:r>
      <w:r w:rsidRPr="00684106">
        <w:tab/>
        <w:t>Propagation conditions are set according to Annex B.0.</w:t>
      </w:r>
    </w:p>
    <w:p w14:paraId="24AD411C"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1906A4AC" w14:textId="77777777" w:rsidR="006F5B52" w:rsidRDefault="006F5B52" w:rsidP="006F5B52">
      <w:pPr>
        <w:pStyle w:val="6"/>
        <w:rPr>
          <w:noProof/>
          <w:color w:val="FF0000"/>
          <w:lang w:eastAsia="ja-JP"/>
        </w:rPr>
      </w:pPr>
      <w:bookmarkStart w:id="169" w:name="_Toc21026666"/>
      <w:bookmarkStart w:id="170" w:name="_Toc27743949"/>
      <w:bookmarkStart w:id="171" w:name="_Toc36197122"/>
      <w:bookmarkStart w:id="172" w:name="_Toc3619781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5ED963" w14:textId="77777777" w:rsidR="00492A00" w:rsidRPr="00684106" w:rsidRDefault="00492A00" w:rsidP="00492A00">
      <w:pPr>
        <w:pStyle w:val="5"/>
      </w:pPr>
      <w:r w:rsidRPr="00684106">
        <w:t>6.5A.3.3.2</w:t>
      </w:r>
      <w:r w:rsidRPr="00684106">
        <w:tab/>
        <w:t>Additional spurious emissions for CA (3UL CA)</w:t>
      </w:r>
      <w:bookmarkEnd w:id="169"/>
      <w:bookmarkEnd w:id="170"/>
      <w:bookmarkEnd w:id="171"/>
      <w:bookmarkEnd w:id="172"/>
    </w:p>
    <w:p w14:paraId="3CC6A240" w14:textId="77777777" w:rsidR="00492A00" w:rsidRPr="00684106" w:rsidRDefault="00492A00" w:rsidP="00492A00">
      <w:pPr>
        <w:pStyle w:val="EditorsNote"/>
      </w:pPr>
      <w:r w:rsidRPr="00684106">
        <w:t>Editor’s note: This clause is incomplete. The following aspects are either missing or not yet determined:</w:t>
      </w:r>
    </w:p>
    <w:p w14:paraId="2B4B51AF"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38977A7"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BBFE34F"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1B803CE5" w14:textId="5D4E5DF5" w:rsidR="00492A00" w:rsidRPr="00684106" w:rsidDel="006F5B52" w:rsidRDefault="00492A00" w:rsidP="00492A00">
      <w:pPr>
        <w:pStyle w:val="EditorsNote"/>
        <w:ind w:hanging="567"/>
        <w:rPr>
          <w:del w:id="173" w:author="Anritsu" w:date="2022-07-14T14:22:00Z"/>
        </w:rPr>
      </w:pPr>
      <w:del w:id="174" w:author="Anritsu" w:date="2022-07-14T14:22:00Z">
        <w:r w:rsidRPr="00684106" w:rsidDel="006F5B52">
          <w:delText>-</w:delText>
        </w:r>
        <w:r w:rsidRPr="00684106" w:rsidDel="006F5B52">
          <w:tab/>
          <w:delText>Connection diagram between SS and UE in TS 38.508-1 [10] Annex A is FFS.</w:delText>
        </w:r>
      </w:del>
    </w:p>
    <w:p w14:paraId="21ACE5F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0FE5D12" w14:textId="77777777" w:rsidR="00492A00" w:rsidRPr="00684106" w:rsidRDefault="00492A00" w:rsidP="00492A00">
      <w:pPr>
        <w:pStyle w:val="H6"/>
      </w:pPr>
      <w:r w:rsidRPr="00684106">
        <w:t>6.5A.3.3.2.1</w:t>
      </w:r>
      <w:r w:rsidRPr="00684106">
        <w:tab/>
        <w:t>Test purpose</w:t>
      </w:r>
    </w:p>
    <w:p w14:paraId="39451B16"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B2CE087" w14:textId="77777777" w:rsidR="00492A00" w:rsidRPr="00684106" w:rsidRDefault="00492A00" w:rsidP="00492A00">
      <w:pPr>
        <w:pStyle w:val="H6"/>
      </w:pPr>
      <w:r w:rsidRPr="00684106">
        <w:t>6.5A.3.3.2.2</w:t>
      </w:r>
      <w:r w:rsidRPr="00684106">
        <w:tab/>
        <w:t>Test applicability</w:t>
      </w:r>
    </w:p>
    <w:p w14:paraId="73AE6F8F" w14:textId="77777777" w:rsidR="00492A00" w:rsidRPr="00684106" w:rsidRDefault="00492A00" w:rsidP="00492A00">
      <w:r w:rsidRPr="00684106">
        <w:t>This test case applies to all types of NR UE release 15 and forward that supports FR2 3UL CA.</w:t>
      </w:r>
    </w:p>
    <w:p w14:paraId="05FABCF6" w14:textId="77777777" w:rsidR="00492A00" w:rsidRPr="00684106" w:rsidRDefault="00492A00" w:rsidP="00492A00">
      <w:pPr>
        <w:pStyle w:val="H6"/>
      </w:pPr>
      <w:r w:rsidRPr="00684106">
        <w:t>6.5A.3.3.2.3</w:t>
      </w:r>
      <w:r w:rsidRPr="00684106">
        <w:tab/>
        <w:t>Minimum conformance requirements</w:t>
      </w:r>
    </w:p>
    <w:p w14:paraId="7F2FCE27" w14:textId="77777777" w:rsidR="00492A00" w:rsidRPr="00684106" w:rsidRDefault="00492A00" w:rsidP="00492A00">
      <w:r w:rsidRPr="00684106">
        <w:t>Same minimum conformance requirements as in clause 6.5A.3.3.0.</w:t>
      </w:r>
    </w:p>
    <w:p w14:paraId="6804B57D" w14:textId="77777777" w:rsidR="00492A00" w:rsidRPr="00684106" w:rsidRDefault="00492A00" w:rsidP="00492A00">
      <w:pPr>
        <w:pStyle w:val="H6"/>
      </w:pPr>
      <w:r w:rsidRPr="00684106">
        <w:t>6.5A.3.3.2.4</w:t>
      </w:r>
      <w:r w:rsidRPr="00684106">
        <w:tab/>
        <w:t>Test description</w:t>
      </w:r>
    </w:p>
    <w:p w14:paraId="17B3580D" w14:textId="77777777" w:rsidR="00492A00" w:rsidRPr="00684106" w:rsidRDefault="00492A00" w:rsidP="00492A00">
      <w:r w:rsidRPr="00684106">
        <w:t>Same test description as in clause 6.5A.3.3.1.4.</w:t>
      </w:r>
    </w:p>
    <w:p w14:paraId="5645A3D1" w14:textId="77777777" w:rsidR="00492A00" w:rsidRPr="00684106" w:rsidRDefault="00492A00" w:rsidP="00492A00">
      <w:pPr>
        <w:pStyle w:val="H6"/>
      </w:pPr>
      <w:r w:rsidRPr="00684106">
        <w:t>6.5A.3.3.2.5</w:t>
      </w:r>
      <w:r w:rsidRPr="00684106">
        <w:rPr>
          <w:snapToGrid w:val="0"/>
        </w:rPr>
        <w:tab/>
      </w:r>
      <w:r w:rsidRPr="00684106">
        <w:t>Test requirement</w:t>
      </w:r>
    </w:p>
    <w:p w14:paraId="48AA7280" w14:textId="77777777" w:rsidR="00492A00" w:rsidRPr="00684106" w:rsidRDefault="00492A00" w:rsidP="00492A00">
      <w:r w:rsidRPr="00684106">
        <w:t>The test requirement is the same as in clause 6.5A.3.3.1.5</w:t>
      </w:r>
    </w:p>
    <w:p w14:paraId="4DF76FB7" w14:textId="77777777" w:rsidR="00492A00" w:rsidRPr="00684106" w:rsidRDefault="00492A00" w:rsidP="00492A00">
      <w:pPr>
        <w:pStyle w:val="5"/>
      </w:pPr>
      <w:bookmarkStart w:id="175" w:name="_Toc21026667"/>
      <w:bookmarkStart w:id="176" w:name="_Toc27743950"/>
      <w:bookmarkStart w:id="177" w:name="_Toc36197123"/>
      <w:bookmarkStart w:id="178" w:name="_Toc36197815"/>
      <w:r w:rsidRPr="00684106">
        <w:t>6.5A.3.3.3</w:t>
      </w:r>
      <w:r w:rsidRPr="00684106">
        <w:tab/>
        <w:t>Additional spurious emissions for CA (4UL CA)</w:t>
      </w:r>
      <w:bookmarkEnd w:id="175"/>
      <w:bookmarkEnd w:id="176"/>
      <w:bookmarkEnd w:id="177"/>
      <w:bookmarkEnd w:id="178"/>
    </w:p>
    <w:p w14:paraId="2885A9CE" w14:textId="77777777" w:rsidR="00492A00" w:rsidRPr="00684106" w:rsidRDefault="00492A00" w:rsidP="00492A00">
      <w:pPr>
        <w:pStyle w:val="EditorsNote"/>
      </w:pPr>
      <w:r w:rsidRPr="00684106">
        <w:t>Editor’s note: This clause is incomplete. The following aspects are either missing or not yet determined:</w:t>
      </w:r>
    </w:p>
    <w:p w14:paraId="2AD01403"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B9C7835"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CBC36D0"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B8F8DD3" w14:textId="684182A4" w:rsidR="00492A00" w:rsidRPr="00684106" w:rsidDel="006F5B52" w:rsidRDefault="00492A00" w:rsidP="00492A00">
      <w:pPr>
        <w:pStyle w:val="EditorsNote"/>
        <w:ind w:hanging="567"/>
        <w:rPr>
          <w:del w:id="179" w:author="Anritsu" w:date="2022-07-14T14:22:00Z"/>
        </w:rPr>
      </w:pPr>
      <w:del w:id="180" w:author="Anritsu" w:date="2022-07-14T14:22:00Z">
        <w:r w:rsidRPr="00684106" w:rsidDel="006F5B52">
          <w:delText>-</w:delText>
        </w:r>
        <w:r w:rsidRPr="00684106" w:rsidDel="006F5B52">
          <w:tab/>
          <w:delText>Connection diagram between SS and UE in TS 38.508-1 [10] Annex A is FFS.</w:delText>
        </w:r>
      </w:del>
    </w:p>
    <w:p w14:paraId="3D409D56"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72E0C33B" w14:textId="77777777" w:rsidR="00492A00" w:rsidRPr="00684106" w:rsidRDefault="00492A00" w:rsidP="00492A00">
      <w:pPr>
        <w:pStyle w:val="H6"/>
      </w:pPr>
      <w:r w:rsidRPr="00684106">
        <w:t>6.5A.3.3.3.1</w:t>
      </w:r>
      <w:r w:rsidRPr="00684106">
        <w:tab/>
        <w:t>Test purpose</w:t>
      </w:r>
    </w:p>
    <w:p w14:paraId="33AEAA37"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EC4DC84" w14:textId="77777777" w:rsidR="00492A00" w:rsidRPr="00684106" w:rsidRDefault="00492A00" w:rsidP="00492A00">
      <w:pPr>
        <w:pStyle w:val="H6"/>
      </w:pPr>
      <w:r w:rsidRPr="00684106">
        <w:t>6.5A.3.3.3.2</w:t>
      </w:r>
      <w:r w:rsidRPr="00684106">
        <w:tab/>
        <w:t>Test applicability</w:t>
      </w:r>
    </w:p>
    <w:p w14:paraId="714C9A4D" w14:textId="77777777" w:rsidR="00492A00" w:rsidRPr="00684106" w:rsidRDefault="00492A00" w:rsidP="00492A00">
      <w:r w:rsidRPr="00684106">
        <w:t>This test case applies to all types of NR UE release 15 and forward that supports FR2 4UL CA.</w:t>
      </w:r>
    </w:p>
    <w:p w14:paraId="22C880D3" w14:textId="77777777" w:rsidR="00492A00" w:rsidRPr="00684106" w:rsidRDefault="00492A00" w:rsidP="00492A00">
      <w:pPr>
        <w:pStyle w:val="H6"/>
      </w:pPr>
      <w:r w:rsidRPr="00684106">
        <w:t>6.5A.3.3.3.3</w:t>
      </w:r>
      <w:r w:rsidRPr="00684106">
        <w:tab/>
        <w:t>Minimum conformance requirements</w:t>
      </w:r>
    </w:p>
    <w:p w14:paraId="0102D415" w14:textId="77777777" w:rsidR="00492A00" w:rsidRPr="00684106" w:rsidRDefault="00492A00" w:rsidP="00492A00">
      <w:r w:rsidRPr="00684106">
        <w:t>Same minimum conformance requirements as in clause 6.5A.3.3.0.</w:t>
      </w:r>
    </w:p>
    <w:p w14:paraId="648ECA4C" w14:textId="77777777" w:rsidR="00492A00" w:rsidRPr="00684106" w:rsidRDefault="00492A00" w:rsidP="00492A00">
      <w:pPr>
        <w:pStyle w:val="H6"/>
      </w:pPr>
      <w:r w:rsidRPr="00684106">
        <w:t>6.5A.3.3.3.4</w:t>
      </w:r>
      <w:r w:rsidRPr="00684106">
        <w:tab/>
        <w:t>Test description</w:t>
      </w:r>
    </w:p>
    <w:p w14:paraId="54F3A6F1" w14:textId="77777777" w:rsidR="00492A00" w:rsidRPr="00684106" w:rsidRDefault="00492A00" w:rsidP="00492A00">
      <w:r w:rsidRPr="00684106">
        <w:t>Same test description as in clause 6.5A.3.3.1.4.</w:t>
      </w:r>
    </w:p>
    <w:p w14:paraId="22584EFC" w14:textId="77777777" w:rsidR="00492A00" w:rsidRPr="00684106" w:rsidRDefault="00492A00" w:rsidP="00492A00">
      <w:pPr>
        <w:pStyle w:val="H6"/>
      </w:pPr>
      <w:r w:rsidRPr="00684106">
        <w:t>6.5A.3.3.3.5</w:t>
      </w:r>
      <w:r w:rsidRPr="00684106">
        <w:rPr>
          <w:snapToGrid w:val="0"/>
        </w:rPr>
        <w:tab/>
      </w:r>
      <w:r w:rsidRPr="00684106">
        <w:t>Test requirement</w:t>
      </w:r>
    </w:p>
    <w:p w14:paraId="30DACE73" w14:textId="77777777" w:rsidR="00492A00" w:rsidRPr="00684106" w:rsidRDefault="00492A00" w:rsidP="00492A00">
      <w:r w:rsidRPr="00684106">
        <w:t>The test requirement is the same as in clause 6.5A.3.3.1.5.</w:t>
      </w:r>
    </w:p>
    <w:p w14:paraId="552ECE65" w14:textId="77777777" w:rsidR="00492A00" w:rsidRPr="00684106" w:rsidRDefault="00492A00" w:rsidP="00492A00">
      <w:pPr>
        <w:pStyle w:val="5"/>
      </w:pPr>
      <w:bookmarkStart w:id="181" w:name="_Toc21026668"/>
      <w:bookmarkStart w:id="182" w:name="_Toc27743951"/>
      <w:bookmarkStart w:id="183" w:name="_Toc36197124"/>
      <w:bookmarkStart w:id="184" w:name="_Toc36197816"/>
      <w:r w:rsidRPr="00684106">
        <w:t>6.5A.3.3.4</w:t>
      </w:r>
      <w:r w:rsidRPr="00684106">
        <w:tab/>
        <w:t>Additional spurious emissions for CA (5UL CA)</w:t>
      </w:r>
      <w:bookmarkEnd w:id="181"/>
      <w:bookmarkEnd w:id="182"/>
      <w:bookmarkEnd w:id="183"/>
      <w:bookmarkEnd w:id="184"/>
    </w:p>
    <w:p w14:paraId="7FB0D081" w14:textId="77777777" w:rsidR="00492A00" w:rsidRPr="00684106" w:rsidRDefault="00492A00" w:rsidP="00492A00">
      <w:pPr>
        <w:pStyle w:val="EditorsNote"/>
      </w:pPr>
      <w:r w:rsidRPr="00684106">
        <w:t>Editor’s note: This clause is incomplete. The following aspects are either missing or not yet determined:</w:t>
      </w:r>
    </w:p>
    <w:p w14:paraId="3D3BE09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D2316AF"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62A02A8"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14B49AA9" w14:textId="401DD993" w:rsidR="00492A00" w:rsidRPr="00684106" w:rsidDel="006F5B52" w:rsidRDefault="00492A00" w:rsidP="00492A00">
      <w:pPr>
        <w:pStyle w:val="EditorsNote"/>
        <w:ind w:hanging="567"/>
        <w:rPr>
          <w:del w:id="185" w:author="Anritsu" w:date="2022-07-14T14:22:00Z"/>
        </w:rPr>
      </w:pPr>
      <w:del w:id="186" w:author="Anritsu" w:date="2022-07-14T14:22:00Z">
        <w:r w:rsidRPr="00684106" w:rsidDel="006F5B52">
          <w:delText>-</w:delText>
        </w:r>
        <w:r w:rsidRPr="00684106" w:rsidDel="006F5B52">
          <w:tab/>
          <w:delText>Connection diagram between SS and UE in TS 38.508-1 [10] Annex A is FFS.</w:delText>
        </w:r>
      </w:del>
    </w:p>
    <w:p w14:paraId="6F9DFEA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3EAABA" w14:textId="77777777" w:rsidR="00492A00" w:rsidRPr="00684106" w:rsidRDefault="00492A00" w:rsidP="00492A00">
      <w:pPr>
        <w:pStyle w:val="H6"/>
      </w:pPr>
      <w:r w:rsidRPr="00684106">
        <w:t>6.5A.3.3.4.1</w:t>
      </w:r>
      <w:r w:rsidRPr="00684106">
        <w:tab/>
        <w:t>Test purpose</w:t>
      </w:r>
    </w:p>
    <w:p w14:paraId="4E28709E"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0754F72" w14:textId="77777777" w:rsidR="00492A00" w:rsidRPr="00684106" w:rsidRDefault="00492A00" w:rsidP="00492A00">
      <w:pPr>
        <w:pStyle w:val="H6"/>
      </w:pPr>
      <w:r w:rsidRPr="00684106">
        <w:t>6.5A.3.3.4.2</w:t>
      </w:r>
      <w:r w:rsidRPr="00684106">
        <w:tab/>
        <w:t>Test applicability</w:t>
      </w:r>
    </w:p>
    <w:p w14:paraId="2F756710" w14:textId="77777777" w:rsidR="00492A00" w:rsidRPr="00684106" w:rsidRDefault="00492A00" w:rsidP="00492A00">
      <w:r w:rsidRPr="00684106">
        <w:t>This test case applies to all types of NR UE release 15 and forward that supports FR2 5UL CA.</w:t>
      </w:r>
    </w:p>
    <w:p w14:paraId="45FF8F74" w14:textId="77777777" w:rsidR="00492A00" w:rsidRPr="00684106" w:rsidRDefault="00492A00" w:rsidP="00492A00">
      <w:pPr>
        <w:pStyle w:val="H6"/>
      </w:pPr>
      <w:r w:rsidRPr="00684106">
        <w:t>6.5A.3.3.4.3</w:t>
      </w:r>
      <w:r w:rsidRPr="00684106">
        <w:tab/>
        <w:t>Minimum conformance requirements</w:t>
      </w:r>
    </w:p>
    <w:p w14:paraId="782F34C9" w14:textId="77777777" w:rsidR="00492A00" w:rsidRPr="00684106" w:rsidRDefault="00492A00" w:rsidP="00492A00">
      <w:r w:rsidRPr="00684106">
        <w:t>Same minimum conformance requirements as in clause 6.5A.3.3.0.</w:t>
      </w:r>
    </w:p>
    <w:p w14:paraId="4608EADF" w14:textId="77777777" w:rsidR="00492A00" w:rsidRPr="00684106" w:rsidRDefault="00492A00" w:rsidP="00492A00">
      <w:pPr>
        <w:pStyle w:val="H6"/>
      </w:pPr>
      <w:r w:rsidRPr="00684106">
        <w:t>6.5A.3.3.4.4</w:t>
      </w:r>
      <w:r w:rsidRPr="00684106">
        <w:tab/>
        <w:t>Test description</w:t>
      </w:r>
    </w:p>
    <w:p w14:paraId="5F273D8F" w14:textId="77777777" w:rsidR="00492A00" w:rsidRPr="00684106" w:rsidRDefault="00492A00" w:rsidP="00492A00">
      <w:r w:rsidRPr="00684106">
        <w:t>Same test description as in clause 6.5A.3.3.1.4.</w:t>
      </w:r>
    </w:p>
    <w:p w14:paraId="7F717AE6" w14:textId="77777777" w:rsidR="00492A00" w:rsidRPr="00684106" w:rsidRDefault="00492A00" w:rsidP="00492A00">
      <w:pPr>
        <w:pStyle w:val="H6"/>
      </w:pPr>
      <w:r w:rsidRPr="00684106">
        <w:t>6.5A.3.3.4.5</w:t>
      </w:r>
      <w:r w:rsidRPr="00684106">
        <w:rPr>
          <w:snapToGrid w:val="0"/>
        </w:rPr>
        <w:tab/>
      </w:r>
      <w:r w:rsidRPr="00684106">
        <w:t>Test requirement</w:t>
      </w:r>
    </w:p>
    <w:p w14:paraId="3F84D599" w14:textId="77777777" w:rsidR="00492A00" w:rsidRPr="00684106" w:rsidRDefault="00492A00" w:rsidP="00492A00">
      <w:r w:rsidRPr="00684106">
        <w:t>The test requirement is the same as in clause 6.5A.3.3.1.5.</w:t>
      </w:r>
    </w:p>
    <w:p w14:paraId="660314CA" w14:textId="77777777" w:rsidR="00492A00" w:rsidRPr="00684106" w:rsidRDefault="00492A00" w:rsidP="00492A00">
      <w:pPr>
        <w:pStyle w:val="5"/>
      </w:pPr>
      <w:bookmarkStart w:id="187" w:name="_Toc21026669"/>
      <w:bookmarkStart w:id="188" w:name="_Toc27743952"/>
      <w:bookmarkStart w:id="189" w:name="_Toc36197125"/>
      <w:bookmarkStart w:id="190" w:name="_Toc36197817"/>
      <w:r w:rsidRPr="00684106">
        <w:t>6.5A.3.3.5</w:t>
      </w:r>
      <w:r w:rsidRPr="00684106">
        <w:tab/>
        <w:t>Additional spurious emissions for CA (6UL CA)</w:t>
      </w:r>
      <w:bookmarkEnd w:id="187"/>
      <w:bookmarkEnd w:id="188"/>
      <w:bookmarkEnd w:id="189"/>
      <w:bookmarkEnd w:id="190"/>
    </w:p>
    <w:p w14:paraId="1F416ACB" w14:textId="77777777" w:rsidR="00492A00" w:rsidRPr="00684106" w:rsidRDefault="00492A00" w:rsidP="00492A00">
      <w:pPr>
        <w:pStyle w:val="EditorsNote"/>
      </w:pPr>
      <w:r w:rsidRPr="00684106">
        <w:t>Editor’s note: This clause is incomplete. The following aspects are either missing or not yet determined:</w:t>
      </w:r>
    </w:p>
    <w:p w14:paraId="2BAAA65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CBB5096"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90F5831"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6CB73780" w14:textId="68B89DA1" w:rsidR="00492A00" w:rsidRPr="00684106" w:rsidDel="006F5B52" w:rsidRDefault="00492A00" w:rsidP="00492A00">
      <w:pPr>
        <w:pStyle w:val="EditorsNote"/>
        <w:ind w:hanging="567"/>
        <w:rPr>
          <w:del w:id="191" w:author="Anritsu" w:date="2022-07-14T14:22:00Z"/>
        </w:rPr>
      </w:pPr>
      <w:del w:id="192" w:author="Anritsu" w:date="2022-07-14T14:22:00Z">
        <w:r w:rsidRPr="00684106" w:rsidDel="006F5B52">
          <w:delText>-</w:delText>
        </w:r>
        <w:r w:rsidRPr="00684106" w:rsidDel="006F5B52">
          <w:tab/>
          <w:delText>Connection diagram between SS and UE in TS 38.508-1 [10] Annex A is FFS.</w:delText>
        </w:r>
      </w:del>
    </w:p>
    <w:p w14:paraId="4BD9125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1A0D87C" w14:textId="77777777" w:rsidR="00492A00" w:rsidRPr="00684106" w:rsidRDefault="00492A00" w:rsidP="00492A00">
      <w:pPr>
        <w:pStyle w:val="H6"/>
      </w:pPr>
      <w:r w:rsidRPr="00684106">
        <w:t>6.5A.3.3.5.1</w:t>
      </w:r>
      <w:r w:rsidRPr="00684106">
        <w:tab/>
        <w:t>Test purpose</w:t>
      </w:r>
    </w:p>
    <w:p w14:paraId="729E012F"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2A056BF" w14:textId="77777777" w:rsidR="00492A00" w:rsidRPr="00684106" w:rsidRDefault="00492A00" w:rsidP="00492A00">
      <w:pPr>
        <w:pStyle w:val="H6"/>
      </w:pPr>
      <w:r w:rsidRPr="00684106">
        <w:t>6.5A.3.3.5.2</w:t>
      </w:r>
      <w:r w:rsidRPr="00684106">
        <w:tab/>
        <w:t>Test applicability</w:t>
      </w:r>
    </w:p>
    <w:p w14:paraId="4C2C9BCD" w14:textId="77777777" w:rsidR="00492A00" w:rsidRPr="00684106" w:rsidRDefault="00492A00" w:rsidP="00492A00">
      <w:r w:rsidRPr="00684106">
        <w:t>This test case applies to all types of NR UE release 15 and forward that supports FR2 6UL CA.</w:t>
      </w:r>
    </w:p>
    <w:p w14:paraId="6661ED13" w14:textId="77777777" w:rsidR="00492A00" w:rsidRPr="00684106" w:rsidRDefault="00492A00" w:rsidP="00492A00">
      <w:pPr>
        <w:pStyle w:val="H6"/>
      </w:pPr>
      <w:r w:rsidRPr="00684106">
        <w:t>6.5A.3.3.5.3</w:t>
      </w:r>
      <w:r w:rsidRPr="00684106">
        <w:tab/>
        <w:t>Minimum conformance requirements</w:t>
      </w:r>
    </w:p>
    <w:p w14:paraId="55D0D76E" w14:textId="77777777" w:rsidR="00492A00" w:rsidRPr="00684106" w:rsidRDefault="00492A00" w:rsidP="00492A00">
      <w:r w:rsidRPr="00684106">
        <w:t>Same minimum conformance requirements as in clause 6.5A.3.3.0.</w:t>
      </w:r>
    </w:p>
    <w:p w14:paraId="47E57585" w14:textId="77777777" w:rsidR="00492A00" w:rsidRPr="00684106" w:rsidRDefault="00492A00" w:rsidP="00492A00">
      <w:pPr>
        <w:pStyle w:val="H6"/>
      </w:pPr>
      <w:r w:rsidRPr="00684106">
        <w:t>6.5A.3.3.5.4</w:t>
      </w:r>
      <w:r w:rsidRPr="00684106">
        <w:tab/>
        <w:t>Test description</w:t>
      </w:r>
    </w:p>
    <w:p w14:paraId="48DA51FF" w14:textId="77777777" w:rsidR="00492A00" w:rsidRPr="00684106" w:rsidRDefault="00492A00" w:rsidP="00492A00">
      <w:r w:rsidRPr="00684106">
        <w:t>Same test description as in clause 6.5A.3.3.1.4.</w:t>
      </w:r>
    </w:p>
    <w:p w14:paraId="7A8885F0" w14:textId="77777777" w:rsidR="00492A00" w:rsidRPr="00684106" w:rsidRDefault="00492A00" w:rsidP="00492A00">
      <w:pPr>
        <w:pStyle w:val="H6"/>
      </w:pPr>
      <w:r w:rsidRPr="00684106">
        <w:t>6.5A.3.3.5.5</w:t>
      </w:r>
      <w:r w:rsidRPr="00684106">
        <w:rPr>
          <w:snapToGrid w:val="0"/>
        </w:rPr>
        <w:tab/>
      </w:r>
      <w:r w:rsidRPr="00684106">
        <w:t>Test requirement</w:t>
      </w:r>
    </w:p>
    <w:p w14:paraId="62875460" w14:textId="77777777" w:rsidR="00492A00" w:rsidRPr="00684106" w:rsidRDefault="00492A00" w:rsidP="00492A00">
      <w:r w:rsidRPr="00684106">
        <w:t>The test requirement is the same as in clause 6.5A.3.3.1.5.</w:t>
      </w:r>
    </w:p>
    <w:p w14:paraId="7CBCE161" w14:textId="77777777" w:rsidR="00492A00" w:rsidRPr="00684106" w:rsidRDefault="00492A00" w:rsidP="00492A00">
      <w:pPr>
        <w:pStyle w:val="5"/>
      </w:pPr>
      <w:bookmarkStart w:id="193" w:name="_Toc21026670"/>
      <w:bookmarkStart w:id="194" w:name="_Toc27743953"/>
      <w:bookmarkStart w:id="195" w:name="_Toc36197126"/>
      <w:bookmarkStart w:id="196" w:name="_Toc36197818"/>
      <w:r w:rsidRPr="00684106">
        <w:t>6.5A.3.3.6</w:t>
      </w:r>
      <w:r w:rsidRPr="00684106">
        <w:tab/>
        <w:t>Additional spurious emissions for CA (7UL CA)</w:t>
      </w:r>
      <w:bookmarkEnd w:id="193"/>
      <w:bookmarkEnd w:id="194"/>
      <w:bookmarkEnd w:id="195"/>
      <w:bookmarkEnd w:id="196"/>
    </w:p>
    <w:p w14:paraId="751F45C3" w14:textId="77777777" w:rsidR="00492A00" w:rsidRPr="00684106" w:rsidRDefault="00492A00" w:rsidP="00492A00">
      <w:pPr>
        <w:pStyle w:val="EditorsNote"/>
      </w:pPr>
      <w:r w:rsidRPr="00684106">
        <w:t>Editor’s note: This clause is incomplete. The following aspects are either missing or not yet determined:</w:t>
      </w:r>
    </w:p>
    <w:p w14:paraId="4BC45009"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53F4F66"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28D5C5A3"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C0BBFEE" w14:textId="14058637" w:rsidR="00492A00" w:rsidRPr="00684106" w:rsidDel="006F5B52" w:rsidRDefault="00492A00" w:rsidP="00492A00">
      <w:pPr>
        <w:pStyle w:val="EditorsNote"/>
        <w:ind w:hanging="567"/>
        <w:rPr>
          <w:del w:id="197" w:author="Anritsu" w:date="2022-07-14T14:22:00Z"/>
        </w:rPr>
      </w:pPr>
      <w:del w:id="198" w:author="Anritsu" w:date="2022-07-14T14:22:00Z">
        <w:r w:rsidRPr="00684106" w:rsidDel="006F5B52">
          <w:delText>-</w:delText>
        </w:r>
        <w:r w:rsidRPr="00684106" w:rsidDel="006F5B52">
          <w:tab/>
          <w:delText>Connection diagram between SS and UE in TS 38.508-1 [10] Annex A is FFS.</w:delText>
        </w:r>
      </w:del>
    </w:p>
    <w:p w14:paraId="59CECC66"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D845512" w14:textId="77777777" w:rsidR="00492A00" w:rsidRPr="00684106" w:rsidRDefault="00492A00" w:rsidP="00492A00">
      <w:pPr>
        <w:pStyle w:val="H6"/>
      </w:pPr>
      <w:r w:rsidRPr="00684106">
        <w:t>6.5A.3.3.6.1</w:t>
      </w:r>
      <w:r w:rsidRPr="00684106">
        <w:tab/>
        <w:t>Test purpose</w:t>
      </w:r>
    </w:p>
    <w:p w14:paraId="08C08296"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C5E6F76" w14:textId="77777777" w:rsidR="00492A00" w:rsidRPr="00684106" w:rsidRDefault="00492A00" w:rsidP="00492A00">
      <w:pPr>
        <w:pStyle w:val="H6"/>
      </w:pPr>
      <w:r w:rsidRPr="00684106">
        <w:t>6.5A.3.3.6.2</w:t>
      </w:r>
      <w:r w:rsidRPr="00684106">
        <w:tab/>
        <w:t>Test applicability</w:t>
      </w:r>
    </w:p>
    <w:p w14:paraId="2DE6D9D6" w14:textId="77777777" w:rsidR="00492A00" w:rsidRPr="00684106" w:rsidRDefault="00492A00" w:rsidP="00492A00">
      <w:r w:rsidRPr="00684106">
        <w:t>This test case applies to all types of NR UE release 15 and forward that supports FR2 7UL CA.</w:t>
      </w:r>
    </w:p>
    <w:p w14:paraId="0C3FA3AA" w14:textId="77777777" w:rsidR="00492A00" w:rsidRPr="00684106" w:rsidRDefault="00492A00" w:rsidP="00492A00">
      <w:pPr>
        <w:pStyle w:val="H6"/>
      </w:pPr>
      <w:r w:rsidRPr="00684106">
        <w:t>6.5A.3.3.6.3</w:t>
      </w:r>
      <w:r w:rsidRPr="00684106">
        <w:tab/>
        <w:t>Minimum conformance requirements</w:t>
      </w:r>
    </w:p>
    <w:p w14:paraId="007657BA" w14:textId="77777777" w:rsidR="00492A00" w:rsidRPr="00684106" w:rsidRDefault="00492A00" w:rsidP="00492A00">
      <w:r w:rsidRPr="00684106">
        <w:t>Same minimum conformance requirements as in clause 6.5A.3.3.0.</w:t>
      </w:r>
    </w:p>
    <w:p w14:paraId="57101911" w14:textId="77777777" w:rsidR="00492A00" w:rsidRPr="00684106" w:rsidRDefault="00492A00" w:rsidP="00492A00">
      <w:pPr>
        <w:pStyle w:val="H6"/>
      </w:pPr>
      <w:r w:rsidRPr="00684106">
        <w:t>6.5A.3.3.6.4</w:t>
      </w:r>
      <w:r w:rsidRPr="00684106">
        <w:tab/>
        <w:t>Test description</w:t>
      </w:r>
    </w:p>
    <w:p w14:paraId="1F9E783F" w14:textId="77777777" w:rsidR="00492A00" w:rsidRPr="00684106" w:rsidRDefault="00492A00" w:rsidP="00492A00">
      <w:r w:rsidRPr="00684106">
        <w:t>Same test description as in clause 6.5A.3.3.1.4.</w:t>
      </w:r>
    </w:p>
    <w:p w14:paraId="1D77CA60" w14:textId="77777777" w:rsidR="00492A00" w:rsidRPr="00684106" w:rsidRDefault="00492A00" w:rsidP="00492A00">
      <w:pPr>
        <w:pStyle w:val="H6"/>
      </w:pPr>
      <w:r w:rsidRPr="00684106">
        <w:t>6.5A.3.3.6.5</w:t>
      </w:r>
      <w:r w:rsidRPr="00684106">
        <w:rPr>
          <w:snapToGrid w:val="0"/>
        </w:rPr>
        <w:tab/>
      </w:r>
      <w:r w:rsidRPr="00684106">
        <w:t>Test requirement</w:t>
      </w:r>
    </w:p>
    <w:p w14:paraId="179B9547" w14:textId="77777777" w:rsidR="00492A00" w:rsidRPr="00684106" w:rsidRDefault="00492A00" w:rsidP="00492A00">
      <w:r w:rsidRPr="00684106">
        <w:t>The test requirement is the same as in clause 6.5A.3.3.1.5.</w:t>
      </w:r>
    </w:p>
    <w:p w14:paraId="46BA7473" w14:textId="77777777" w:rsidR="00492A00" w:rsidRPr="00684106" w:rsidRDefault="00492A00" w:rsidP="00492A00">
      <w:pPr>
        <w:pStyle w:val="5"/>
      </w:pPr>
      <w:bookmarkStart w:id="199" w:name="_Toc21026671"/>
      <w:bookmarkStart w:id="200" w:name="_Toc27743954"/>
      <w:bookmarkStart w:id="201" w:name="_Toc36197127"/>
      <w:bookmarkStart w:id="202" w:name="_Toc36197819"/>
      <w:r w:rsidRPr="00684106">
        <w:t>6.5A.3.3.7</w:t>
      </w:r>
      <w:r w:rsidRPr="00684106">
        <w:tab/>
        <w:t>Additional spurious emissions for CA (8UL CA)</w:t>
      </w:r>
      <w:bookmarkEnd w:id="199"/>
      <w:bookmarkEnd w:id="200"/>
      <w:bookmarkEnd w:id="201"/>
      <w:bookmarkEnd w:id="202"/>
    </w:p>
    <w:p w14:paraId="7A122755" w14:textId="77777777" w:rsidR="00492A00" w:rsidRPr="00684106" w:rsidRDefault="00492A00" w:rsidP="00492A00">
      <w:pPr>
        <w:pStyle w:val="EditorsNote"/>
      </w:pPr>
      <w:r w:rsidRPr="00684106">
        <w:t>Editor’s note: This clause is incomplete. The following aspects are either missing or not yet determined:</w:t>
      </w:r>
    </w:p>
    <w:p w14:paraId="257BD3A1"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1A7282C2"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360F19F4"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7C63786F" w14:textId="52A789FA" w:rsidR="00492A00" w:rsidRPr="00684106" w:rsidDel="006F5B52" w:rsidRDefault="00492A00" w:rsidP="00492A00">
      <w:pPr>
        <w:pStyle w:val="EditorsNote"/>
        <w:ind w:hanging="567"/>
        <w:rPr>
          <w:del w:id="203" w:author="Anritsu" w:date="2022-07-14T14:22:00Z"/>
        </w:rPr>
      </w:pPr>
      <w:del w:id="204" w:author="Anritsu" w:date="2022-07-14T14:22:00Z">
        <w:r w:rsidRPr="00684106" w:rsidDel="006F5B52">
          <w:delText>-</w:delText>
        </w:r>
        <w:r w:rsidRPr="00684106" w:rsidDel="006F5B52">
          <w:tab/>
          <w:delText>Connection diagram between SS and UE in TS 38.508-1 [10] Annex A is FFS.</w:delText>
        </w:r>
      </w:del>
    </w:p>
    <w:p w14:paraId="0F102F84"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7AFB91B9" w14:textId="77777777" w:rsidR="00492A00" w:rsidRPr="00684106" w:rsidRDefault="00492A00" w:rsidP="00492A00">
      <w:pPr>
        <w:pStyle w:val="H6"/>
      </w:pPr>
      <w:r w:rsidRPr="00684106">
        <w:t>6.5A.3.3.7.1</w:t>
      </w:r>
      <w:r w:rsidRPr="00684106">
        <w:tab/>
        <w:t>Test purpose</w:t>
      </w:r>
    </w:p>
    <w:p w14:paraId="20125DF2"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7BAACA94" w14:textId="77777777" w:rsidR="00492A00" w:rsidRPr="00684106" w:rsidRDefault="00492A00" w:rsidP="00492A00">
      <w:pPr>
        <w:pStyle w:val="H6"/>
      </w:pPr>
      <w:r w:rsidRPr="00684106">
        <w:t>6.5A.3.3.7.2</w:t>
      </w:r>
      <w:r w:rsidRPr="00684106">
        <w:tab/>
        <w:t>Test applicability</w:t>
      </w:r>
    </w:p>
    <w:p w14:paraId="622A7C69" w14:textId="77777777" w:rsidR="00492A00" w:rsidRPr="00684106" w:rsidRDefault="00492A00" w:rsidP="00492A00">
      <w:r w:rsidRPr="00684106">
        <w:t>This test case applies to all types of NR UE release 15 and forward that supports FR2 8UL CA.</w:t>
      </w:r>
    </w:p>
    <w:p w14:paraId="12F3B0AC" w14:textId="77777777" w:rsidR="00492A00" w:rsidRPr="00684106" w:rsidRDefault="00492A00" w:rsidP="00492A00">
      <w:pPr>
        <w:pStyle w:val="H6"/>
      </w:pPr>
      <w:r w:rsidRPr="00684106">
        <w:t>6.5A.3.3.7.3</w:t>
      </w:r>
      <w:r w:rsidRPr="00684106">
        <w:tab/>
        <w:t>Minimum conformance requirements</w:t>
      </w:r>
    </w:p>
    <w:p w14:paraId="29CD78DF" w14:textId="77777777" w:rsidR="00492A00" w:rsidRPr="00684106" w:rsidRDefault="00492A00" w:rsidP="00492A00">
      <w:r w:rsidRPr="00684106">
        <w:t>Same minimum conformance requirements as in clause 6.5A.3.3.0.</w:t>
      </w:r>
    </w:p>
    <w:p w14:paraId="4AA2DA4E" w14:textId="77777777" w:rsidR="00492A00" w:rsidRPr="00684106" w:rsidRDefault="00492A00" w:rsidP="00492A00">
      <w:pPr>
        <w:pStyle w:val="H6"/>
      </w:pPr>
      <w:r w:rsidRPr="00684106">
        <w:t>6.5A.3.3.7.4</w:t>
      </w:r>
      <w:r w:rsidRPr="00684106">
        <w:tab/>
        <w:t>Test description</w:t>
      </w:r>
    </w:p>
    <w:p w14:paraId="649DAD43" w14:textId="77777777" w:rsidR="00492A00" w:rsidRPr="00684106" w:rsidRDefault="00492A00" w:rsidP="00492A00">
      <w:r w:rsidRPr="00684106">
        <w:t>Same test description as in clause 6.5A.3.3.1.4.</w:t>
      </w:r>
    </w:p>
    <w:p w14:paraId="100CD5C2" w14:textId="77777777" w:rsidR="00492A00" w:rsidRPr="00684106" w:rsidRDefault="00492A00" w:rsidP="00492A00">
      <w:pPr>
        <w:pStyle w:val="H6"/>
      </w:pPr>
      <w:r w:rsidRPr="00684106">
        <w:t>6.5A.3.3.7.5</w:t>
      </w:r>
      <w:r w:rsidRPr="00684106">
        <w:rPr>
          <w:snapToGrid w:val="0"/>
        </w:rPr>
        <w:tab/>
      </w:r>
      <w:r w:rsidRPr="00684106">
        <w:t>Test requirement</w:t>
      </w:r>
    </w:p>
    <w:p w14:paraId="577134F6" w14:textId="77777777" w:rsidR="00492A00" w:rsidRPr="00684106" w:rsidRDefault="00492A00" w:rsidP="00492A00">
      <w:r w:rsidRPr="00684106">
        <w:t>The test requirement is the same as in clause 6.5A.3.3.1.5</w:t>
      </w:r>
    </w:p>
    <w:p w14:paraId="444A44FF" w14:textId="77777777" w:rsidR="00DC1B3E" w:rsidRDefault="00DC1B3E" w:rsidP="00DC1B3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DB5B20" w14:textId="77777777" w:rsidR="00DC1B3E" w:rsidRPr="00684106" w:rsidRDefault="00DC1B3E" w:rsidP="00DC1B3E">
      <w:pPr>
        <w:pStyle w:val="2"/>
      </w:pPr>
      <w:bookmarkStart w:id="205" w:name="_Toc21026739"/>
      <w:bookmarkStart w:id="206" w:name="_Toc27744029"/>
      <w:bookmarkStart w:id="207" w:name="_Toc36197200"/>
      <w:bookmarkStart w:id="208" w:name="_Toc36197892"/>
      <w:r w:rsidRPr="00684106">
        <w:t>7.9</w:t>
      </w:r>
      <w:r w:rsidRPr="00684106">
        <w:tab/>
        <w:t>Spurious emissions</w:t>
      </w:r>
      <w:bookmarkEnd w:id="205"/>
      <w:bookmarkEnd w:id="206"/>
      <w:bookmarkEnd w:id="207"/>
      <w:bookmarkEnd w:id="208"/>
    </w:p>
    <w:p w14:paraId="054382A4" w14:textId="77777777" w:rsidR="00DC1B3E" w:rsidRPr="00684106" w:rsidRDefault="00DC1B3E" w:rsidP="00DC1B3E">
      <w:pPr>
        <w:pStyle w:val="EditorsNote"/>
      </w:pPr>
      <w:r w:rsidRPr="00684106">
        <w:t>Editor's note:</w:t>
      </w:r>
      <w:r w:rsidRPr="00684106">
        <w:tab/>
        <w:t>Following aspects are either missing or not yet determined:</w:t>
      </w:r>
    </w:p>
    <w:p w14:paraId="09F780E8" w14:textId="77777777" w:rsidR="00DC1B3E" w:rsidRPr="00684106" w:rsidRDefault="00DC1B3E" w:rsidP="00DC1B3E">
      <w:pPr>
        <w:pStyle w:val="EditorsNote"/>
      </w:pPr>
      <w:r w:rsidRPr="00684106">
        <w:t>- The testability of this test case is pending further analysis on relaxation of the requirement for band other than n257, n258, n260 and n261.</w:t>
      </w:r>
    </w:p>
    <w:p w14:paraId="77190803" w14:textId="77777777" w:rsidR="00DC1B3E" w:rsidRPr="00684106" w:rsidRDefault="00DC1B3E" w:rsidP="00DC1B3E">
      <w:pPr>
        <w:pStyle w:val="EditorsNote"/>
        <w:rPr>
          <w:lang w:eastAsia="zh-CN"/>
        </w:rPr>
      </w:pPr>
      <w:r w:rsidRPr="00684106">
        <w:t>- Measurement Uncertainties and Test Tolerances are FFS for power class 1, 2, and 4.</w:t>
      </w:r>
    </w:p>
    <w:p w14:paraId="16556316" w14:textId="7A941C95" w:rsidR="00DC1B3E" w:rsidRPr="00684106" w:rsidDel="00043375" w:rsidRDefault="00DC1B3E" w:rsidP="00DC1B3E">
      <w:pPr>
        <w:pStyle w:val="EditorsNote"/>
        <w:rPr>
          <w:del w:id="209" w:author="Anritsu" w:date="2022-07-14T14:22:00Z"/>
          <w:lang w:eastAsia="zh-CN"/>
        </w:rPr>
      </w:pPr>
      <w:del w:id="210" w:author="Anritsu" w:date="2022-07-14T14:22:00Z">
        <w:r w:rsidRPr="00684106" w:rsidDel="00043375">
          <w:delText xml:space="preserve">- </w:delText>
        </w:r>
        <w:r w:rsidRPr="00684106" w:rsidDel="00043375">
          <w:rPr>
            <w:lang w:eastAsia="zh-CN"/>
          </w:rPr>
          <w:delText>Connection diagram between SS and UE in TS 38.508-1 [10] Annex A is FFS.</w:delText>
        </w:r>
      </w:del>
    </w:p>
    <w:p w14:paraId="64C7108B" w14:textId="77777777" w:rsidR="00DC1B3E" w:rsidRPr="00684106" w:rsidRDefault="00DC1B3E" w:rsidP="00DC1B3E">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3D27E43" w14:textId="77777777" w:rsidR="00DC1B3E" w:rsidRPr="00684106" w:rsidRDefault="00DC1B3E" w:rsidP="00DC1B3E">
      <w:pPr>
        <w:pStyle w:val="H6"/>
      </w:pPr>
      <w:r w:rsidRPr="00684106">
        <w:t>7.9.1</w:t>
      </w:r>
      <w:r w:rsidRPr="00684106">
        <w:tab/>
        <w:t>Test purpose</w:t>
      </w:r>
    </w:p>
    <w:p w14:paraId="7D429B0A" w14:textId="77777777" w:rsidR="00DC1B3E" w:rsidRPr="00684106" w:rsidRDefault="00DC1B3E" w:rsidP="00DC1B3E">
      <w:r w:rsidRPr="00684106">
        <w:t>Test verifies the UE's spurious emissions meet the requirements described in clause 7.9.3.</w:t>
      </w:r>
    </w:p>
    <w:p w14:paraId="7F42D281" w14:textId="77777777" w:rsidR="00DC1B3E" w:rsidRPr="00684106" w:rsidRDefault="00DC1B3E" w:rsidP="00DC1B3E">
      <w:r w:rsidRPr="00684106">
        <w:t>Excess spurious emissions increase the interference to other systems.</w:t>
      </w:r>
    </w:p>
    <w:p w14:paraId="41929314" w14:textId="77777777" w:rsidR="00DC1B3E" w:rsidRPr="00684106" w:rsidRDefault="00DC1B3E" w:rsidP="00DC1B3E">
      <w:pPr>
        <w:pStyle w:val="H6"/>
      </w:pPr>
      <w:r w:rsidRPr="00684106">
        <w:t>7.9.2</w:t>
      </w:r>
      <w:r w:rsidRPr="00684106">
        <w:tab/>
        <w:t>Test applicability</w:t>
      </w:r>
    </w:p>
    <w:p w14:paraId="2F21359E" w14:textId="77777777" w:rsidR="00DC1B3E" w:rsidRPr="00684106" w:rsidRDefault="00DC1B3E" w:rsidP="00DC1B3E">
      <w:r w:rsidRPr="00684106">
        <w:t xml:space="preserve">This test case applies to all types of </w:t>
      </w:r>
      <w:r w:rsidRPr="00684106">
        <w:rPr>
          <w:i/>
        </w:rPr>
        <w:t>NR</w:t>
      </w:r>
      <w:r w:rsidRPr="00684106">
        <w:t xml:space="preserve"> UE release 15 and forward.</w:t>
      </w:r>
    </w:p>
    <w:p w14:paraId="2812AF96" w14:textId="77777777" w:rsidR="00DC1B3E" w:rsidRPr="00684106" w:rsidRDefault="00DC1B3E" w:rsidP="00DC1B3E">
      <w:pPr>
        <w:pStyle w:val="H6"/>
      </w:pPr>
      <w:r w:rsidRPr="00684106">
        <w:t>7.9.3</w:t>
      </w:r>
      <w:r w:rsidRPr="00684106">
        <w:tab/>
        <w:t>Minimum conformance requirements</w:t>
      </w:r>
    </w:p>
    <w:p w14:paraId="6FE6E861" w14:textId="77777777" w:rsidR="00DC1B3E" w:rsidRPr="00684106" w:rsidRDefault="00DC1B3E" w:rsidP="00DC1B3E">
      <w:pPr>
        <w:rPr>
          <w:rFonts w:eastAsia="??" w:cs="v5.0.0"/>
        </w:rPr>
      </w:pPr>
      <w:r w:rsidRPr="00684106">
        <w:rPr>
          <w:rFonts w:eastAsia="??" w:cs="v5.0.0"/>
        </w:rPr>
        <w:t>The spurious emissions power is the power of emissions generated or amplified in a receiver. The spurious emissions power level is measured as TRP.</w:t>
      </w:r>
    </w:p>
    <w:p w14:paraId="086DB7BE" w14:textId="77777777" w:rsidR="00DC1B3E" w:rsidRPr="00684106" w:rsidRDefault="00DC1B3E" w:rsidP="00DC1B3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 Meas=TRP grid).</w:t>
      </w:r>
    </w:p>
    <w:p w14:paraId="742EBA14" w14:textId="77777777" w:rsidR="00DC1B3E" w:rsidRPr="00684106" w:rsidRDefault="00DC1B3E" w:rsidP="00DC1B3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C1B3E" w:rsidRPr="00684106" w14:paraId="3B5538CA" w14:textId="77777777" w:rsidTr="0032378D">
        <w:trPr>
          <w:jc w:val="center"/>
        </w:trPr>
        <w:tc>
          <w:tcPr>
            <w:tcW w:w="2538" w:type="dxa"/>
          </w:tcPr>
          <w:p w14:paraId="3FA58B19" w14:textId="77777777" w:rsidR="00DC1B3E" w:rsidRPr="00684106" w:rsidRDefault="00DC1B3E" w:rsidP="0032378D">
            <w:pPr>
              <w:pStyle w:val="TAH"/>
              <w:rPr>
                <w:rFonts w:cs="Arial"/>
              </w:rPr>
            </w:pPr>
            <w:r w:rsidRPr="00684106">
              <w:rPr>
                <w:rFonts w:cs="Arial"/>
              </w:rPr>
              <w:t>Frequency range</w:t>
            </w:r>
          </w:p>
        </w:tc>
        <w:tc>
          <w:tcPr>
            <w:tcW w:w="1440" w:type="dxa"/>
          </w:tcPr>
          <w:p w14:paraId="4CD62568" w14:textId="77777777" w:rsidR="00DC1B3E" w:rsidRPr="00684106" w:rsidRDefault="00DC1B3E" w:rsidP="0032378D">
            <w:pPr>
              <w:pStyle w:val="TAH"/>
              <w:rPr>
                <w:rFonts w:cs="Arial"/>
              </w:rPr>
            </w:pPr>
            <w:r w:rsidRPr="00684106">
              <w:rPr>
                <w:rFonts w:cs="Arial"/>
              </w:rPr>
              <w:t>Measurement</w:t>
            </w:r>
          </w:p>
          <w:p w14:paraId="4E65F321" w14:textId="77777777" w:rsidR="00DC1B3E" w:rsidRPr="00684106" w:rsidRDefault="00DC1B3E" w:rsidP="0032378D">
            <w:pPr>
              <w:pStyle w:val="TAH"/>
              <w:rPr>
                <w:rFonts w:cs="Arial"/>
              </w:rPr>
            </w:pPr>
            <w:r w:rsidRPr="00684106">
              <w:rPr>
                <w:rFonts w:cs="Arial"/>
              </w:rPr>
              <w:t>bandwidth</w:t>
            </w:r>
          </w:p>
        </w:tc>
        <w:tc>
          <w:tcPr>
            <w:tcW w:w="1170" w:type="dxa"/>
          </w:tcPr>
          <w:p w14:paraId="382D057E" w14:textId="77777777" w:rsidR="00DC1B3E" w:rsidRPr="00684106" w:rsidRDefault="00DC1B3E" w:rsidP="0032378D">
            <w:pPr>
              <w:pStyle w:val="TAH"/>
              <w:rPr>
                <w:rFonts w:cs="Arial"/>
              </w:rPr>
            </w:pPr>
            <w:r w:rsidRPr="00684106">
              <w:rPr>
                <w:rFonts w:cs="Arial"/>
              </w:rPr>
              <w:t>Maximum level</w:t>
            </w:r>
          </w:p>
        </w:tc>
        <w:tc>
          <w:tcPr>
            <w:tcW w:w="3330" w:type="dxa"/>
          </w:tcPr>
          <w:p w14:paraId="323877B5" w14:textId="77777777" w:rsidR="00DC1B3E" w:rsidRPr="00684106" w:rsidRDefault="00DC1B3E" w:rsidP="0032378D">
            <w:pPr>
              <w:pStyle w:val="TAH"/>
              <w:rPr>
                <w:rFonts w:cs="Arial"/>
              </w:rPr>
            </w:pPr>
            <w:r w:rsidRPr="00684106">
              <w:rPr>
                <w:rFonts w:cs="Arial"/>
              </w:rPr>
              <w:t>NOTE</w:t>
            </w:r>
          </w:p>
        </w:tc>
      </w:tr>
      <w:tr w:rsidR="00DC1B3E" w:rsidRPr="00684106" w14:paraId="0B8BE87D" w14:textId="77777777" w:rsidTr="0032378D">
        <w:trPr>
          <w:trHeight w:val="170"/>
          <w:jc w:val="center"/>
        </w:trPr>
        <w:tc>
          <w:tcPr>
            <w:tcW w:w="2538" w:type="dxa"/>
          </w:tcPr>
          <w:p w14:paraId="4F7075A6" w14:textId="77777777" w:rsidR="00DC1B3E" w:rsidRPr="00684106" w:rsidRDefault="00DC1B3E" w:rsidP="0032378D">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285E3A19" w14:textId="77777777" w:rsidR="00DC1B3E" w:rsidRPr="00684106" w:rsidRDefault="00DC1B3E" w:rsidP="0032378D">
            <w:pPr>
              <w:pStyle w:val="TAC"/>
              <w:rPr>
                <w:rFonts w:cs="Arial"/>
              </w:rPr>
            </w:pPr>
            <w:r w:rsidRPr="00684106">
              <w:rPr>
                <w:rFonts w:cs="Arial"/>
              </w:rPr>
              <w:t>100 kHz</w:t>
            </w:r>
          </w:p>
        </w:tc>
        <w:tc>
          <w:tcPr>
            <w:tcW w:w="1170" w:type="dxa"/>
          </w:tcPr>
          <w:p w14:paraId="41E78DED" w14:textId="77777777" w:rsidR="00DC1B3E" w:rsidRPr="00684106" w:rsidRDefault="00DC1B3E" w:rsidP="0032378D">
            <w:pPr>
              <w:pStyle w:val="TAC"/>
              <w:rPr>
                <w:rFonts w:cs="Arial"/>
              </w:rPr>
            </w:pPr>
            <w:r w:rsidRPr="00684106">
              <w:rPr>
                <w:rFonts w:cs="Arial"/>
              </w:rPr>
              <w:t>-57 dBm</w:t>
            </w:r>
          </w:p>
        </w:tc>
        <w:tc>
          <w:tcPr>
            <w:tcW w:w="3330" w:type="dxa"/>
            <w:vMerge w:val="restart"/>
          </w:tcPr>
          <w:p w14:paraId="6B3C8374" w14:textId="77777777" w:rsidR="00DC1B3E" w:rsidRPr="00684106" w:rsidRDefault="00DC1B3E" w:rsidP="0032378D">
            <w:pPr>
              <w:pStyle w:val="TAC"/>
              <w:rPr>
                <w:rFonts w:cs="Arial"/>
              </w:rPr>
            </w:pPr>
            <w:r w:rsidRPr="00684106">
              <w:rPr>
                <w:rFonts w:cs="Arial"/>
              </w:rPr>
              <w:t>1</w:t>
            </w:r>
          </w:p>
        </w:tc>
      </w:tr>
      <w:tr w:rsidR="00DC1B3E" w:rsidRPr="00684106" w14:paraId="163F4C44" w14:textId="77777777" w:rsidTr="0032378D">
        <w:trPr>
          <w:jc w:val="center"/>
        </w:trPr>
        <w:tc>
          <w:tcPr>
            <w:tcW w:w="2538" w:type="dxa"/>
          </w:tcPr>
          <w:p w14:paraId="1162B3E4" w14:textId="77777777" w:rsidR="00DC1B3E" w:rsidRPr="00684106" w:rsidRDefault="00DC1B3E" w:rsidP="0032378D">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BF950" w14:textId="77777777" w:rsidR="00DC1B3E" w:rsidRPr="00684106" w:rsidRDefault="00DC1B3E" w:rsidP="0032378D">
            <w:pPr>
              <w:pStyle w:val="TAC"/>
              <w:rPr>
                <w:rFonts w:cs="Arial"/>
              </w:rPr>
            </w:pPr>
            <w:r w:rsidRPr="00684106">
              <w:rPr>
                <w:rFonts w:cs="Arial"/>
              </w:rPr>
              <w:t>1 MHz</w:t>
            </w:r>
          </w:p>
        </w:tc>
        <w:tc>
          <w:tcPr>
            <w:tcW w:w="1170" w:type="dxa"/>
          </w:tcPr>
          <w:p w14:paraId="04B8307B" w14:textId="77777777" w:rsidR="00DC1B3E" w:rsidRPr="00684106" w:rsidRDefault="00DC1B3E" w:rsidP="0032378D">
            <w:pPr>
              <w:pStyle w:val="TAC"/>
              <w:rPr>
                <w:rFonts w:cs="Arial"/>
              </w:rPr>
            </w:pPr>
            <w:r w:rsidRPr="00684106">
              <w:rPr>
                <w:rFonts w:cs="Arial"/>
              </w:rPr>
              <w:t>-47 dBm</w:t>
            </w:r>
          </w:p>
        </w:tc>
        <w:tc>
          <w:tcPr>
            <w:tcW w:w="3330" w:type="dxa"/>
            <w:vMerge/>
          </w:tcPr>
          <w:p w14:paraId="29289DED" w14:textId="77777777" w:rsidR="00DC1B3E" w:rsidRPr="00684106" w:rsidRDefault="00DC1B3E" w:rsidP="0032378D">
            <w:pPr>
              <w:pStyle w:val="TAC"/>
              <w:rPr>
                <w:rFonts w:cs="Arial"/>
              </w:rPr>
            </w:pPr>
          </w:p>
        </w:tc>
      </w:tr>
      <w:tr w:rsidR="00DC1B3E" w:rsidRPr="00684106" w14:paraId="3FC04E3C" w14:textId="77777777" w:rsidTr="0032378D">
        <w:trPr>
          <w:jc w:val="center"/>
        </w:trPr>
        <w:tc>
          <w:tcPr>
            <w:tcW w:w="8478" w:type="dxa"/>
            <w:gridSpan w:val="4"/>
          </w:tcPr>
          <w:p w14:paraId="155D84E7" w14:textId="77777777" w:rsidR="00DC1B3E" w:rsidRPr="00684106" w:rsidRDefault="00DC1B3E" w:rsidP="0032378D">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4F86361A" w14:textId="77777777" w:rsidR="00DC1B3E" w:rsidRPr="00684106" w:rsidRDefault="00DC1B3E" w:rsidP="00DC1B3E"/>
    <w:p w14:paraId="6AD66945" w14:textId="77777777" w:rsidR="00DC1B3E" w:rsidRPr="00684106" w:rsidRDefault="00DC1B3E" w:rsidP="00DC1B3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3E917680" w14:textId="77777777" w:rsidR="00DC1B3E" w:rsidRPr="00684106" w:rsidRDefault="00DC1B3E" w:rsidP="00DC1B3E">
      <w:pPr>
        <w:pStyle w:val="H6"/>
      </w:pPr>
      <w:r w:rsidRPr="00684106">
        <w:t>7.9.4</w:t>
      </w:r>
      <w:r w:rsidRPr="00684106">
        <w:tab/>
        <w:t>Test description</w:t>
      </w:r>
    </w:p>
    <w:p w14:paraId="6D7BDED8" w14:textId="77777777" w:rsidR="00DC1B3E" w:rsidRPr="00684106" w:rsidRDefault="00DC1B3E" w:rsidP="00DC1B3E">
      <w:pPr>
        <w:pStyle w:val="H6"/>
      </w:pPr>
      <w:r w:rsidRPr="00684106">
        <w:t>7.9.4.1</w:t>
      </w:r>
      <w:r w:rsidRPr="00684106">
        <w:tab/>
        <w:t>Initial conditions</w:t>
      </w:r>
    </w:p>
    <w:p w14:paraId="4420F636" w14:textId="77777777" w:rsidR="00DC1B3E" w:rsidRPr="00684106" w:rsidRDefault="00DC1B3E" w:rsidP="00DC1B3E">
      <w:r w:rsidRPr="00684106">
        <w:t>Initial conditions are a set of test configurations the UE needs to be tested in and the steps for the SS to take with the UE to reach the correct measurement state.</w:t>
      </w:r>
    </w:p>
    <w:p w14:paraId="3F924544" w14:textId="77777777" w:rsidR="00DC1B3E" w:rsidRPr="00684106" w:rsidRDefault="00DC1B3E" w:rsidP="00DC1B3E">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69781EC3" w14:textId="77777777" w:rsidR="00DC1B3E" w:rsidRPr="00684106" w:rsidRDefault="00DC1B3E" w:rsidP="00DC1B3E">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C1B3E" w:rsidRPr="00684106" w14:paraId="1B009550"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410F9B" w14:textId="77777777" w:rsidR="00DC1B3E" w:rsidRPr="00684106" w:rsidRDefault="00DC1B3E" w:rsidP="0032378D">
            <w:pPr>
              <w:pStyle w:val="TAH"/>
            </w:pPr>
            <w:r w:rsidRPr="00684106">
              <w:t>Default Conditions</w:t>
            </w:r>
          </w:p>
        </w:tc>
      </w:tr>
      <w:tr w:rsidR="00DC1B3E" w:rsidRPr="00684106" w14:paraId="626EC5AA"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6CD60A" w14:textId="77777777" w:rsidR="00DC1B3E" w:rsidRPr="00684106" w:rsidRDefault="00DC1B3E" w:rsidP="0032378D">
            <w:pPr>
              <w:pStyle w:val="TAL"/>
            </w:pPr>
            <w:r w:rsidRPr="00684106">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A5BE50B" w14:textId="77777777" w:rsidR="00DC1B3E" w:rsidRPr="00684106" w:rsidRDefault="00DC1B3E" w:rsidP="0032378D">
            <w:pPr>
              <w:pStyle w:val="TAL"/>
            </w:pPr>
            <w:r w:rsidRPr="00684106">
              <w:t>Normal</w:t>
            </w:r>
          </w:p>
        </w:tc>
      </w:tr>
      <w:tr w:rsidR="00DC1B3E" w:rsidRPr="00684106" w14:paraId="01D4416D"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EA1FAED" w14:textId="77777777" w:rsidR="00DC1B3E" w:rsidRPr="00684106" w:rsidRDefault="00DC1B3E" w:rsidP="0032378D">
            <w:pPr>
              <w:pStyle w:val="TAL"/>
            </w:pPr>
            <w:r w:rsidRPr="00684106">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7242CB7" w14:textId="77777777" w:rsidR="00DC1B3E" w:rsidRPr="00684106" w:rsidRDefault="00DC1B3E" w:rsidP="0032378D">
            <w:pPr>
              <w:pStyle w:val="TAL"/>
            </w:pPr>
            <w:r w:rsidRPr="00684106">
              <w:t>Low range, Mid range, High range</w:t>
            </w:r>
          </w:p>
        </w:tc>
      </w:tr>
      <w:tr w:rsidR="00DC1B3E" w:rsidRPr="00684106" w14:paraId="0D24EBC6"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DE9703" w14:textId="77777777" w:rsidR="00DC1B3E" w:rsidRPr="00684106" w:rsidRDefault="00DC1B3E" w:rsidP="0032378D">
            <w:pPr>
              <w:pStyle w:val="TAL"/>
            </w:pPr>
            <w:r w:rsidRPr="00684106">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4543292" w14:textId="77777777" w:rsidR="00DC1B3E" w:rsidRPr="00684106" w:rsidRDefault="00DC1B3E" w:rsidP="0032378D">
            <w:pPr>
              <w:pStyle w:val="TAL"/>
            </w:pPr>
            <w:r w:rsidRPr="00684106">
              <w:t>Highest</w:t>
            </w:r>
          </w:p>
        </w:tc>
      </w:tr>
      <w:tr w:rsidR="00DC1B3E" w:rsidRPr="00684106" w14:paraId="4B954EA6"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75D183" w14:textId="77777777" w:rsidR="00DC1B3E" w:rsidRPr="00684106" w:rsidRDefault="00DC1B3E" w:rsidP="0032378D">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EF36C7A" w14:textId="77777777" w:rsidR="00DC1B3E" w:rsidRPr="00684106" w:rsidRDefault="00DC1B3E" w:rsidP="0032378D">
            <w:pPr>
              <w:pStyle w:val="TAL"/>
            </w:pPr>
            <w:r w:rsidRPr="00684106">
              <w:t>Highest</w:t>
            </w:r>
          </w:p>
        </w:tc>
      </w:tr>
      <w:tr w:rsidR="00DC1B3E" w:rsidRPr="00684106" w14:paraId="574720B2"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9F71756" w14:textId="77777777" w:rsidR="00DC1B3E" w:rsidRPr="00684106" w:rsidRDefault="00DC1B3E" w:rsidP="0032378D">
            <w:pPr>
              <w:pStyle w:val="TAH"/>
            </w:pPr>
            <w:r w:rsidRPr="00684106">
              <w:t>Test Parameters</w:t>
            </w:r>
          </w:p>
        </w:tc>
      </w:tr>
      <w:tr w:rsidR="00DC1B3E" w:rsidRPr="00684106" w14:paraId="7B702A46" w14:textId="77777777" w:rsidTr="0032378D">
        <w:trPr>
          <w:jc w:val="center"/>
        </w:trPr>
        <w:tc>
          <w:tcPr>
            <w:tcW w:w="971" w:type="dxa"/>
            <w:tcBorders>
              <w:top w:val="single" w:sz="4" w:space="0" w:color="auto"/>
              <w:left w:val="single" w:sz="4" w:space="0" w:color="auto"/>
              <w:bottom w:val="single" w:sz="4" w:space="0" w:color="auto"/>
              <w:right w:val="single" w:sz="4" w:space="0" w:color="auto"/>
            </w:tcBorders>
          </w:tcPr>
          <w:p w14:paraId="5EBE406D" w14:textId="77777777" w:rsidR="00DC1B3E" w:rsidRPr="00684106" w:rsidRDefault="00DC1B3E" w:rsidP="0032378D">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3BA87CA" w14:textId="77777777" w:rsidR="00DC1B3E" w:rsidRPr="00684106" w:rsidRDefault="00DC1B3E" w:rsidP="0032378D">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5F82354" w14:textId="77777777" w:rsidR="00DC1B3E" w:rsidRPr="00684106" w:rsidRDefault="00DC1B3E" w:rsidP="0032378D">
            <w:pPr>
              <w:pStyle w:val="TAH"/>
            </w:pPr>
            <w:r w:rsidRPr="00684106">
              <w:t>Uplink Configuration</w:t>
            </w:r>
          </w:p>
        </w:tc>
      </w:tr>
      <w:tr w:rsidR="00DC1B3E" w:rsidRPr="00684106" w14:paraId="16D1ED87" w14:textId="77777777" w:rsidTr="0032378D">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912BAB0" w14:textId="77777777" w:rsidR="00DC1B3E" w:rsidRPr="00684106" w:rsidRDefault="00DC1B3E" w:rsidP="0032378D">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E90C421" w14:textId="77777777" w:rsidR="00DC1B3E" w:rsidRPr="00684106" w:rsidRDefault="00DC1B3E" w:rsidP="0032378D">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C13029" w14:textId="77777777" w:rsidR="00DC1B3E" w:rsidRPr="00684106" w:rsidRDefault="00DC1B3E" w:rsidP="0032378D">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8614646" w14:textId="77777777" w:rsidR="00DC1B3E" w:rsidRPr="00684106" w:rsidRDefault="00DC1B3E" w:rsidP="0032378D">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66D1B9CD" w14:textId="77777777" w:rsidR="00DC1B3E" w:rsidRPr="00684106" w:rsidRDefault="00DC1B3E" w:rsidP="0032378D">
            <w:pPr>
              <w:pStyle w:val="TAH"/>
            </w:pPr>
            <w:r w:rsidRPr="00684106">
              <w:t>RB allocation</w:t>
            </w:r>
          </w:p>
        </w:tc>
      </w:tr>
      <w:tr w:rsidR="00DC1B3E" w:rsidRPr="00684106" w14:paraId="58274DD4" w14:textId="77777777" w:rsidTr="0032378D">
        <w:trPr>
          <w:jc w:val="center"/>
        </w:trPr>
        <w:tc>
          <w:tcPr>
            <w:tcW w:w="971" w:type="dxa"/>
            <w:tcBorders>
              <w:top w:val="single" w:sz="4" w:space="0" w:color="auto"/>
              <w:left w:val="single" w:sz="4" w:space="0" w:color="auto"/>
              <w:bottom w:val="single" w:sz="4" w:space="0" w:color="auto"/>
              <w:right w:val="single" w:sz="4" w:space="0" w:color="auto"/>
            </w:tcBorders>
            <w:hideMark/>
          </w:tcPr>
          <w:p w14:paraId="0E9217C8" w14:textId="77777777" w:rsidR="00DC1B3E" w:rsidRPr="00684106" w:rsidRDefault="00DC1B3E" w:rsidP="0032378D">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15A70EED" w14:textId="77777777" w:rsidR="00DC1B3E" w:rsidRPr="00684106" w:rsidRDefault="00DC1B3E" w:rsidP="0032378D">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44F46793" w14:textId="77777777" w:rsidR="00DC1B3E" w:rsidRPr="00684106" w:rsidRDefault="00DC1B3E" w:rsidP="0032378D">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6F364532" w14:textId="77777777" w:rsidR="00DC1B3E" w:rsidRPr="00684106" w:rsidRDefault="00DC1B3E" w:rsidP="0032378D">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1009845B" w14:textId="77777777" w:rsidR="00DC1B3E" w:rsidRPr="00684106" w:rsidRDefault="00DC1B3E" w:rsidP="0032378D">
            <w:pPr>
              <w:pStyle w:val="TAH"/>
              <w:rPr>
                <w:b w:val="0"/>
              </w:rPr>
            </w:pPr>
            <w:r w:rsidRPr="00684106">
              <w:rPr>
                <w:b w:val="0"/>
              </w:rPr>
              <w:t>-</w:t>
            </w:r>
          </w:p>
        </w:tc>
      </w:tr>
      <w:tr w:rsidR="00DC1B3E" w:rsidRPr="00684106" w14:paraId="4C066AA1"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E1B5BF" w14:textId="77777777" w:rsidR="00DC1B3E" w:rsidRPr="00684106" w:rsidRDefault="00DC1B3E" w:rsidP="0032378D">
            <w:pPr>
              <w:pStyle w:val="TAN"/>
            </w:pPr>
            <w:r w:rsidRPr="00684106">
              <w:rPr>
                <w:lang w:eastAsia="zh-CN"/>
              </w:rPr>
              <w:t>NOTE 1:</w:t>
            </w:r>
            <w:r w:rsidRPr="00684106">
              <w:rPr>
                <w:lang w:eastAsia="zh-CN"/>
              </w:rPr>
              <w:tab/>
              <w:t>The specific configuration of uplink and downlink are defined in Table 7.3.2.4.1-1.</w:t>
            </w:r>
          </w:p>
        </w:tc>
      </w:tr>
    </w:tbl>
    <w:p w14:paraId="2D358146" w14:textId="77777777" w:rsidR="00DC1B3E" w:rsidRPr="00684106" w:rsidRDefault="00DC1B3E" w:rsidP="00DC1B3E"/>
    <w:p w14:paraId="78AD2BA6" w14:textId="2F4DAB13" w:rsidR="00DC1B3E" w:rsidRPr="00684106" w:rsidRDefault="00DC1B3E" w:rsidP="00DC1B3E">
      <w:pPr>
        <w:pStyle w:val="B10"/>
      </w:pPr>
      <w:r w:rsidRPr="00684106">
        <w:t>1.</w:t>
      </w:r>
      <w:r w:rsidRPr="00684106">
        <w:tab/>
        <w:t xml:space="preserve">Connection between SS and UE is shown in TS 38.508-1 [10] Annex A, </w:t>
      </w:r>
      <w:ins w:id="211" w:author="Anritsu" w:date="2022-07-14T14:23:00Z">
        <w:r w:rsidR="00043375" w:rsidRPr="00684106">
          <w:t xml:space="preserve">Figure </w:t>
        </w:r>
        <w:r w:rsidR="00043375">
          <w:rPr>
            <w:lang w:eastAsia="zh-CN"/>
          </w:rPr>
          <w:t>A.3.3.1.1</w:t>
        </w:r>
      </w:ins>
      <w:del w:id="212" w:author="Anritsu" w:date="2022-07-14T14:23:00Z">
        <w:r w:rsidRPr="00684106" w:rsidDel="00043375">
          <w:rPr>
            <w:lang w:eastAsia="zh-CN"/>
          </w:rPr>
          <w:delText>[</w:delText>
        </w:r>
        <w:r w:rsidRPr="00684106" w:rsidDel="00043375">
          <w:delText xml:space="preserve">Figure </w:delText>
        </w:r>
        <w:r w:rsidRPr="00684106" w:rsidDel="00043375">
          <w:rPr>
            <w:lang w:eastAsia="zh-CN"/>
          </w:rPr>
          <w:delText>TBD]</w:delText>
        </w:r>
      </w:del>
      <w:r w:rsidRPr="00684106">
        <w:t xml:space="preserve"> for TE diagram and </w:t>
      </w:r>
      <w:ins w:id="213" w:author="Anritsu" w:date="2022-07-14T14:23:00Z">
        <w:r w:rsidR="00043375" w:rsidRPr="00684106">
          <w:t xml:space="preserve">Figure </w:t>
        </w:r>
        <w:r w:rsidR="00043375">
          <w:rPr>
            <w:lang w:eastAsia="zh-CN"/>
          </w:rPr>
          <w:t>A.3.4.1.1</w:t>
        </w:r>
      </w:ins>
      <w:del w:id="214" w:author="Anritsu" w:date="2022-07-14T14:23:00Z">
        <w:r w:rsidRPr="00684106" w:rsidDel="00043375">
          <w:rPr>
            <w:lang w:eastAsia="zh-CN"/>
          </w:rPr>
          <w:delText>[</w:delText>
        </w:r>
        <w:r w:rsidRPr="00684106" w:rsidDel="00043375">
          <w:delText xml:space="preserve">Figure </w:delText>
        </w:r>
        <w:r w:rsidRPr="00684106" w:rsidDel="00043375">
          <w:rPr>
            <w:lang w:eastAsia="zh-CN"/>
          </w:rPr>
          <w:delText>TBD]</w:delText>
        </w:r>
      </w:del>
      <w:r w:rsidRPr="00684106">
        <w:t xml:space="preserve"> for UE diagram.</w:t>
      </w:r>
    </w:p>
    <w:p w14:paraId="26707B9D" w14:textId="77777777" w:rsidR="00DC1B3E" w:rsidRPr="00684106" w:rsidRDefault="00DC1B3E" w:rsidP="00DC1B3E">
      <w:pPr>
        <w:pStyle w:val="B10"/>
      </w:pPr>
      <w:r w:rsidRPr="00684106">
        <w:t>2.</w:t>
      </w:r>
      <w:r w:rsidRPr="00684106">
        <w:tab/>
        <w:t>The parameter settings for the cell are set up according to TS 38.508-1 [10] subclause 4.4.3.</w:t>
      </w:r>
    </w:p>
    <w:p w14:paraId="4442F6B3" w14:textId="77777777" w:rsidR="00DC1B3E" w:rsidRPr="00684106" w:rsidRDefault="00DC1B3E" w:rsidP="00DC1B3E">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7FF0180" w14:textId="77777777" w:rsidR="00DC1B3E" w:rsidRPr="00684106" w:rsidRDefault="00DC1B3E" w:rsidP="00DC1B3E">
      <w:pPr>
        <w:pStyle w:val="B10"/>
      </w:pPr>
      <w:r w:rsidRPr="00684106">
        <w:t>4.</w:t>
      </w:r>
      <w:r w:rsidRPr="00684106">
        <w:tab/>
        <w:t>The DL and UL Reference Measurement channels are set according to Table 7.9.4.1-1.</w:t>
      </w:r>
    </w:p>
    <w:p w14:paraId="6CE9687C" w14:textId="77777777" w:rsidR="00DC1B3E" w:rsidRPr="00684106" w:rsidRDefault="00DC1B3E" w:rsidP="00DC1B3E">
      <w:pPr>
        <w:pStyle w:val="B10"/>
      </w:pPr>
      <w:r w:rsidRPr="00684106">
        <w:t>5.</w:t>
      </w:r>
      <w:r w:rsidRPr="00684106">
        <w:tab/>
        <w:t>Propagation conditions are set according to Annex B.0.</w:t>
      </w:r>
    </w:p>
    <w:p w14:paraId="515A46D8" w14:textId="77777777" w:rsidR="00DC1B3E" w:rsidRPr="00684106" w:rsidRDefault="00DC1B3E" w:rsidP="00DC1B3E">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7.9.4.3.</w:t>
      </w:r>
    </w:p>
    <w:p w14:paraId="1B6FC28F" w14:textId="77777777" w:rsidR="00424D83" w:rsidRPr="00684106" w:rsidRDefault="00424D83" w:rsidP="00424D83">
      <w:pPr>
        <w:pStyle w:val="H6"/>
      </w:pPr>
      <w:r w:rsidRPr="00684106">
        <w:t>7.9.4.2</w:t>
      </w:r>
      <w:r w:rsidRPr="00684106">
        <w:tab/>
        <w:t>Test procedure</w:t>
      </w:r>
    </w:p>
    <w:p w14:paraId="29879D13" w14:textId="77777777" w:rsidR="00424D83" w:rsidRPr="00684106" w:rsidRDefault="00424D83" w:rsidP="00424D83">
      <w:pPr>
        <w:pStyle w:val="B10"/>
      </w:pPr>
      <w:r w:rsidRPr="00684106">
        <w:t>1.</w:t>
      </w:r>
      <w:r w:rsidRPr="00684106">
        <w:tab/>
        <w:t>Select any of the three Alignment Options (1, 2, or 3) from Tables N.2-1 through N.2-3 to mount the DUT inside the QZ.</w:t>
      </w:r>
    </w:p>
    <w:p w14:paraId="52A1B36C" w14:textId="77777777" w:rsidR="00424D83" w:rsidRPr="00684106" w:rsidRDefault="00424D83" w:rsidP="00424D83">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206D280D" w14:textId="77777777" w:rsidR="00424D83" w:rsidRPr="00684106" w:rsidRDefault="00424D83" w:rsidP="00424D83">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6A65131" w14:textId="77777777" w:rsidR="00424D83" w:rsidRPr="00684106" w:rsidRDefault="00424D83" w:rsidP="00424D83">
      <w:pPr>
        <w:pStyle w:val="B10"/>
      </w:pPr>
      <w:r w:rsidRPr="00684106">
        <w:t>4.</w:t>
      </w:r>
      <w:r w:rsidRPr="00684106">
        <w:tab/>
        <w:t>SS activates the UE Beamlock Function (UBF) by performing the procedure as specified in TS 38.508-1 [10] clause 4.9.2 using condition Tx only.</w:t>
      </w:r>
    </w:p>
    <w:p w14:paraId="05858FCF" w14:textId="77777777" w:rsidR="00424D83" w:rsidRPr="00684106" w:rsidRDefault="00424D83" w:rsidP="00424D83">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6FEAA4DB" w14:textId="77777777" w:rsidR="00424D83" w:rsidRPr="00684106" w:rsidRDefault="00424D83" w:rsidP="00424D83">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17C3494A" w14:textId="77777777" w:rsidR="00424D83" w:rsidRPr="00684106" w:rsidRDefault="00424D83" w:rsidP="00424D83">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39DF6CBB" w14:textId="77777777" w:rsidR="00424D83" w:rsidRPr="00684106" w:rsidRDefault="00424D83" w:rsidP="00424D83">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424D83" w:rsidRPr="00684106" w14:paraId="185BE575" w14:textId="77777777" w:rsidTr="00424D83">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4B5B1B66" w14:textId="77777777" w:rsidR="00424D83" w:rsidRPr="00684106" w:rsidRDefault="00424D83" w:rsidP="003F547E">
            <w:pPr>
              <w:pStyle w:val="TAH"/>
            </w:pPr>
            <w:r w:rsidRPr="00684106">
              <w:t>Grid</w:t>
            </w:r>
          </w:p>
        </w:tc>
        <w:tc>
          <w:tcPr>
            <w:tcW w:w="2632" w:type="dxa"/>
            <w:gridSpan w:val="2"/>
            <w:tcBorders>
              <w:top w:val="single" w:sz="4" w:space="0" w:color="auto"/>
              <w:left w:val="single" w:sz="4" w:space="0" w:color="auto"/>
              <w:bottom w:val="single" w:sz="4" w:space="0" w:color="auto"/>
              <w:right w:val="single" w:sz="4" w:space="0" w:color="auto"/>
            </w:tcBorders>
          </w:tcPr>
          <w:p w14:paraId="0136ED41" w14:textId="77777777" w:rsidR="00424D83" w:rsidRPr="00684106" w:rsidRDefault="00424D83" w:rsidP="003F547E">
            <w:pPr>
              <w:pStyle w:val="TAH"/>
            </w:pPr>
            <w:r w:rsidRPr="00684106">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333877E2" w14:textId="77777777" w:rsidR="00424D83" w:rsidRPr="00684106" w:rsidRDefault="00424D83" w:rsidP="003F547E">
            <w:pPr>
              <w:pStyle w:val="TAH"/>
            </w:pPr>
            <w:r w:rsidRPr="00684106">
              <w:t>Offset Value</w:t>
            </w:r>
          </w:p>
        </w:tc>
      </w:tr>
      <w:tr w:rsidR="00424D83" w:rsidRPr="00684106" w14:paraId="01EF4520" w14:textId="77777777" w:rsidTr="00424D83">
        <w:trPr>
          <w:gridBefore w:val="1"/>
          <w:wBefore w:w="198" w:type="dxa"/>
          <w:jc w:val="center"/>
        </w:trPr>
        <w:tc>
          <w:tcPr>
            <w:tcW w:w="2632" w:type="dxa"/>
            <w:gridSpan w:val="2"/>
            <w:tcBorders>
              <w:bottom w:val="nil"/>
            </w:tcBorders>
          </w:tcPr>
          <w:p w14:paraId="187E7C01" w14:textId="77777777" w:rsidR="00424D83" w:rsidRPr="00684106" w:rsidRDefault="00424D83" w:rsidP="003F547E">
            <w:pPr>
              <w:pStyle w:val="TAC"/>
            </w:pPr>
            <w:r w:rsidRPr="00684106">
              <w:t>Constant Density</w:t>
            </w:r>
          </w:p>
        </w:tc>
        <w:tc>
          <w:tcPr>
            <w:tcW w:w="2632" w:type="dxa"/>
            <w:gridSpan w:val="2"/>
          </w:tcPr>
          <w:p w14:paraId="476800ED" w14:textId="77777777" w:rsidR="00424D83" w:rsidRPr="00684106" w:rsidRDefault="00424D83" w:rsidP="003F547E">
            <w:pPr>
              <w:pStyle w:val="TAC"/>
            </w:pPr>
            <w:r w:rsidRPr="00684106">
              <w:t xml:space="preserve">6 GHz </w:t>
            </w:r>
            <w:r w:rsidRPr="00684106">
              <w:sym w:font="Symbol" w:char="F0A3"/>
            </w:r>
            <w:r w:rsidRPr="00684106">
              <w:t xml:space="preserve"> f &lt; 12.75 GHz</w:t>
            </w:r>
          </w:p>
        </w:tc>
        <w:tc>
          <w:tcPr>
            <w:tcW w:w="2644" w:type="dxa"/>
            <w:gridSpan w:val="2"/>
          </w:tcPr>
          <w:p w14:paraId="7BF85C06" w14:textId="77777777" w:rsidR="00424D83" w:rsidRPr="00684106" w:rsidRDefault="00424D83" w:rsidP="003F547E">
            <w:pPr>
              <w:pStyle w:val="TAC"/>
            </w:pPr>
            <w:r w:rsidRPr="00684106">
              <w:t>5.25</w:t>
            </w:r>
          </w:p>
        </w:tc>
      </w:tr>
      <w:tr w:rsidR="00424D83" w:rsidRPr="00684106" w14:paraId="20F22F19" w14:textId="77777777" w:rsidTr="00424D83">
        <w:trPr>
          <w:gridBefore w:val="1"/>
          <w:wBefore w:w="198" w:type="dxa"/>
          <w:jc w:val="center"/>
        </w:trPr>
        <w:tc>
          <w:tcPr>
            <w:tcW w:w="2632" w:type="dxa"/>
            <w:gridSpan w:val="2"/>
            <w:tcBorders>
              <w:top w:val="nil"/>
              <w:bottom w:val="nil"/>
            </w:tcBorders>
          </w:tcPr>
          <w:p w14:paraId="533B8250" w14:textId="77777777" w:rsidR="00424D83" w:rsidRPr="00684106" w:rsidRDefault="00424D83" w:rsidP="003F547E">
            <w:pPr>
              <w:pStyle w:val="TAC"/>
            </w:pPr>
          </w:p>
        </w:tc>
        <w:tc>
          <w:tcPr>
            <w:tcW w:w="2632" w:type="dxa"/>
            <w:gridSpan w:val="2"/>
          </w:tcPr>
          <w:p w14:paraId="2D031EEB" w14:textId="77777777" w:rsidR="00424D83" w:rsidRPr="00684106" w:rsidRDefault="00424D83" w:rsidP="003F547E">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6BC5DE68" w14:textId="77777777" w:rsidR="00424D83" w:rsidRPr="00684106" w:rsidRDefault="00424D83" w:rsidP="003F547E">
            <w:pPr>
              <w:pStyle w:val="TAC"/>
            </w:pPr>
            <w:r w:rsidRPr="00684106">
              <w:t>5.21</w:t>
            </w:r>
          </w:p>
        </w:tc>
      </w:tr>
      <w:tr w:rsidR="00424D83" w:rsidRPr="00684106" w14:paraId="28F5482B" w14:textId="77777777" w:rsidTr="00424D83">
        <w:trPr>
          <w:gridBefore w:val="1"/>
          <w:wBefore w:w="198" w:type="dxa"/>
          <w:jc w:val="center"/>
        </w:trPr>
        <w:tc>
          <w:tcPr>
            <w:tcW w:w="2632" w:type="dxa"/>
            <w:gridSpan w:val="2"/>
            <w:tcBorders>
              <w:top w:val="nil"/>
              <w:bottom w:val="nil"/>
            </w:tcBorders>
          </w:tcPr>
          <w:p w14:paraId="06059A8B" w14:textId="77777777" w:rsidR="00424D83" w:rsidRPr="00684106" w:rsidRDefault="00424D83" w:rsidP="003F547E">
            <w:pPr>
              <w:pStyle w:val="TAC"/>
            </w:pPr>
          </w:p>
        </w:tc>
        <w:tc>
          <w:tcPr>
            <w:tcW w:w="2632" w:type="dxa"/>
            <w:gridSpan w:val="2"/>
          </w:tcPr>
          <w:p w14:paraId="20066C69" w14:textId="77777777" w:rsidR="00424D83" w:rsidRPr="00684106" w:rsidRDefault="00424D83" w:rsidP="003F547E">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3179CE8A" w14:textId="77777777" w:rsidR="00424D83" w:rsidRPr="00684106" w:rsidRDefault="00424D83" w:rsidP="003F547E">
            <w:pPr>
              <w:pStyle w:val="TAC"/>
            </w:pPr>
            <w:r w:rsidRPr="00684106">
              <w:t>5.49</w:t>
            </w:r>
          </w:p>
        </w:tc>
      </w:tr>
      <w:tr w:rsidR="00424D83" w:rsidRPr="00684106" w14:paraId="1889CCEE" w14:textId="77777777" w:rsidTr="00424D83">
        <w:trPr>
          <w:gridBefore w:val="1"/>
          <w:wBefore w:w="198" w:type="dxa"/>
          <w:jc w:val="center"/>
          <w:ins w:id="215" w:author="Anritsu" w:date="2022-07-14T14:59:00Z"/>
        </w:trPr>
        <w:tc>
          <w:tcPr>
            <w:tcW w:w="2632" w:type="dxa"/>
            <w:gridSpan w:val="2"/>
            <w:tcBorders>
              <w:top w:val="nil"/>
              <w:bottom w:val="nil"/>
            </w:tcBorders>
          </w:tcPr>
          <w:p w14:paraId="69AFF355" w14:textId="77777777" w:rsidR="00424D83" w:rsidRPr="00684106" w:rsidRDefault="00424D83" w:rsidP="00424D83">
            <w:pPr>
              <w:pStyle w:val="TAC"/>
              <w:rPr>
                <w:ins w:id="216" w:author="Anritsu" w:date="2022-07-14T14:59:00Z"/>
              </w:rPr>
            </w:pPr>
          </w:p>
        </w:tc>
        <w:tc>
          <w:tcPr>
            <w:tcW w:w="2632" w:type="dxa"/>
            <w:gridSpan w:val="2"/>
          </w:tcPr>
          <w:p w14:paraId="1E16E849" w14:textId="447EDAC3" w:rsidR="00424D83" w:rsidRPr="00684106" w:rsidRDefault="00424D83" w:rsidP="00424D83">
            <w:pPr>
              <w:pStyle w:val="TAC"/>
              <w:rPr>
                <w:ins w:id="217" w:author="Anritsu" w:date="2022-07-14T14:59:00Z"/>
              </w:rPr>
            </w:pPr>
            <w:ins w:id="218" w:author="Anritsu" w:date="2022-07-14T14:59:00Z">
              <w:r w:rsidRPr="00684106">
                <w:t xml:space="preserve">40.8 GHz </w:t>
              </w:r>
              <w:r w:rsidRPr="00684106">
                <w:rPr>
                  <w:rFonts w:cs="Arial"/>
                </w:rPr>
                <w:t>≤</w:t>
              </w:r>
              <w:r w:rsidRPr="00684106">
                <w:t xml:space="preserve"> f </w:t>
              </w:r>
              <w:r w:rsidRPr="00684106">
                <w:rPr>
                  <w:rFonts w:cs="Arial"/>
                </w:rPr>
                <w:t>≤</w:t>
              </w:r>
              <w:r w:rsidRPr="00684106">
                <w:t xml:space="preserve"> 66GHz</w:t>
              </w:r>
            </w:ins>
          </w:p>
        </w:tc>
        <w:tc>
          <w:tcPr>
            <w:tcW w:w="2644" w:type="dxa"/>
            <w:gridSpan w:val="2"/>
          </w:tcPr>
          <w:p w14:paraId="6FD9FB47" w14:textId="519B437B" w:rsidR="00424D83" w:rsidRPr="00684106" w:rsidRDefault="00424D83" w:rsidP="00424D83">
            <w:pPr>
              <w:pStyle w:val="TAC"/>
              <w:rPr>
                <w:ins w:id="219" w:author="Anritsu" w:date="2022-07-14T14:59:00Z"/>
              </w:rPr>
            </w:pPr>
            <w:ins w:id="220" w:author="Anritsu" w:date="2022-07-14T14:59:00Z">
              <w:r w:rsidRPr="00684106">
                <w:t>7.31</w:t>
              </w:r>
            </w:ins>
          </w:p>
        </w:tc>
      </w:tr>
      <w:tr w:rsidR="00424D83" w:rsidRPr="00684106" w14:paraId="6EF29DE8" w14:textId="77777777" w:rsidTr="00424D83">
        <w:trPr>
          <w:gridBefore w:val="1"/>
          <w:wBefore w:w="198" w:type="dxa"/>
          <w:jc w:val="center"/>
          <w:ins w:id="221" w:author="Anritsu" w:date="2022-07-14T14:59:00Z"/>
        </w:trPr>
        <w:tc>
          <w:tcPr>
            <w:tcW w:w="2632" w:type="dxa"/>
            <w:gridSpan w:val="2"/>
            <w:tcBorders>
              <w:top w:val="nil"/>
              <w:bottom w:val="nil"/>
            </w:tcBorders>
          </w:tcPr>
          <w:p w14:paraId="3576FC44" w14:textId="77777777" w:rsidR="00424D83" w:rsidRPr="00684106" w:rsidRDefault="00424D83" w:rsidP="00424D83">
            <w:pPr>
              <w:pStyle w:val="TAC"/>
              <w:rPr>
                <w:ins w:id="222" w:author="Anritsu" w:date="2022-07-14T14:59:00Z"/>
              </w:rPr>
            </w:pPr>
          </w:p>
        </w:tc>
        <w:tc>
          <w:tcPr>
            <w:tcW w:w="2632" w:type="dxa"/>
            <w:gridSpan w:val="2"/>
          </w:tcPr>
          <w:p w14:paraId="30B8841C" w14:textId="4C789AF4" w:rsidR="00424D83" w:rsidRPr="00684106" w:rsidRDefault="00424D83" w:rsidP="00424D83">
            <w:pPr>
              <w:pStyle w:val="TAC"/>
              <w:rPr>
                <w:ins w:id="223" w:author="Anritsu" w:date="2022-07-14T14:59:00Z"/>
              </w:rPr>
            </w:pPr>
            <w:ins w:id="224" w:author="Anritsu" w:date="2022-07-14T14:59:00Z">
              <w:r w:rsidRPr="00684106">
                <w:t>66 GHz ≤ f ≤ 80GHz</w:t>
              </w:r>
            </w:ins>
          </w:p>
        </w:tc>
        <w:tc>
          <w:tcPr>
            <w:tcW w:w="2644" w:type="dxa"/>
            <w:gridSpan w:val="2"/>
          </w:tcPr>
          <w:p w14:paraId="31B103FC" w14:textId="49DD513D" w:rsidR="00424D83" w:rsidRPr="00684106" w:rsidRDefault="00424D83" w:rsidP="00424D83">
            <w:pPr>
              <w:pStyle w:val="TAC"/>
              <w:rPr>
                <w:ins w:id="225" w:author="Anritsu" w:date="2022-07-14T14:59:00Z"/>
              </w:rPr>
            </w:pPr>
            <w:ins w:id="226" w:author="Anritsu" w:date="2022-07-14T14:59:00Z">
              <w:r w:rsidRPr="00684106">
                <w:t>7.61</w:t>
              </w:r>
            </w:ins>
          </w:p>
        </w:tc>
      </w:tr>
      <w:tr w:rsidR="00424D83" w:rsidRPr="00684106" w:rsidDel="00424D83" w14:paraId="5440659B" w14:textId="3FEF0F8E" w:rsidTr="00424D83">
        <w:trPr>
          <w:gridBefore w:val="1"/>
          <w:wBefore w:w="198" w:type="dxa"/>
          <w:jc w:val="center"/>
          <w:del w:id="227" w:author="Anritsu" w:date="2022-07-14T14:59:00Z"/>
        </w:trPr>
        <w:tc>
          <w:tcPr>
            <w:tcW w:w="2632" w:type="dxa"/>
            <w:gridSpan w:val="2"/>
            <w:tcBorders>
              <w:top w:val="nil"/>
              <w:bottom w:val="single" w:sz="4" w:space="0" w:color="auto"/>
            </w:tcBorders>
          </w:tcPr>
          <w:p w14:paraId="64DE70C3" w14:textId="2C596BC3" w:rsidR="00424D83" w:rsidRPr="00684106" w:rsidDel="00424D83" w:rsidRDefault="00424D83" w:rsidP="003F547E">
            <w:pPr>
              <w:pStyle w:val="TAC"/>
              <w:rPr>
                <w:del w:id="228" w:author="Anritsu" w:date="2022-07-14T14:59:00Z"/>
              </w:rPr>
            </w:pPr>
          </w:p>
        </w:tc>
        <w:tc>
          <w:tcPr>
            <w:tcW w:w="2632" w:type="dxa"/>
            <w:gridSpan w:val="2"/>
          </w:tcPr>
          <w:p w14:paraId="4498CC32" w14:textId="6C67EE3B" w:rsidR="00424D83" w:rsidRPr="00684106" w:rsidDel="00424D83" w:rsidRDefault="00424D83" w:rsidP="003F547E">
            <w:pPr>
              <w:pStyle w:val="TAC"/>
              <w:rPr>
                <w:del w:id="229" w:author="Anritsu" w:date="2022-07-14T14:59:00Z"/>
              </w:rPr>
            </w:pPr>
            <w:del w:id="230" w:author="Anritsu" w:date="2022-07-14T14:59:00Z">
              <w:r w:rsidRPr="00684106" w:rsidDel="00424D83">
                <w:delText xml:space="preserve">40.8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66GHz</w:delText>
              </w:r>
            </w:del>
          </w:p>
        </w:tc>
        <w:tc>
          <w:tcPr>
            <w:tcW w:w="2644" w:type="dxa"/>
            <w:gridSpan w:val="2"/>
          </w:tcPr>
          <w:p w14:paraId="34DE6E76" w14:textId="19D29D73" w:rsidR="00424D83" w:rsidRPr="00684106" w:rsidDel="00424D83" w:rsidRDefault="00424D83" w:rsidP="003F547E">
            <w:pPr>
              <w:pStyle w:val="TAC"/>
              <w:rPr>
                <w:del w:id="231" w:author="Anritsu" w:date="2022-07-14T14:59:00Z"/>
              </w:rPr>
            </w:pPr>
            <w:del w:id="232" w:author="Anritsu" w:date="2022-07-14T14:59:00Z">
              <w:r w:rsidRPr="00684106" w:rsidDel="00424D83">
                <w:delText>7.31</w:delText>
              </w:r>
            </w:del>
          </w:p>
        </w:tc>
      </w:tr>
      <w:tr w:rsidR="00424D83" w:rsidRPr="00684106" w:rsidDel="00424D83" w14:paraId="589CBEDA" w14:textId="4E21D064" w:rsidTr="00424D83">
        <w:trPr>
          <w:gridBefore w:val="1"/>
          <w:wBefore w:w="198" w:type="dxa"/>
          <w:jc w:val="center"/>
          <w:del w:id="233" w:author="Anritsu" w:date="2022-07-14T14:59:00Z"/>
        </w:trPr>
        <w:tc>
          <w:tcPr>
            <w:tcW w:w="2632" w:type="dxa"/>
            <w:gridSpan w:val="2"/>
            <w:tcBorders>
              <w:top w:val="nil"/>
              <w:left w:val="single" w:sz="4" w:space="0" w:color="auto"/>
              <w:bottom w:val="single" w:sz="4" w:space="0" w:color="auto"/>
              <w:right w:val="single" w:sz="4" w:space="0" w:color="auto"/>
            </w:tcBorders>
          </w:tcPr>
          <w:p w14:paraId="4586C2C0" w14:textId="51349F10" w:rsidR="00424D83" w:rsidRPr="00684106" w:rsidDel="00424D83" w:rsidRDefault="00424D83" w:rsidP="003F547E">
            <w:pPr>
              <w:pStyle w:val="TAC"/>
              <w:rPr>
                <w:del w:id="234" w:author="Anritsu" w:date="2022-07-14T14:59:00Z"/>
              </w:rPr>
            </w:pPr>
          </w:p>
        </w:tc>
        <w:tc>
          <w:tcPr>
            <w:tcW w:w="2632" w:type="dxa"/>
            <w:gridSpan w:val="2"/>
            <w:tcBorders>
              <w:top w:val="single" w:sz="4" w:space="0" w:color="auto"/>
              <w:left w:val="single" w:sz="4" w:space="0" w:color="auto"/>
              <w:bottom w:val="single" w:sz="4" w:space="0" w:color="auto"/>
              <w:right w:val="single" w:sz="4" w:space="0" w:color="auto"/>
            </w:tcBorders>
          </w:tcPr>
          <w:p w14:paraId="5DEA189D" w14:textId="73134BED" w:rsidR="00424D83" w:rsidRPr="00684106" w:rsidDel="00424D83" w:rsidRDefault="00424D83" w:rsidP="003F547E">
            <w:pPr>
              <w:pStyle w:val="TAC"/>
              <w:rPr>
                <w:del w:id="235" w:author="Anritsu" w:date="2022-07-14T14:59:00Z"/>
              </w:rPr>
            </w:pPr>
            <w:del w:id="236" w:author="Anritsu" w:date="2022-07-14T14:59:00Z">
              <w:r w:rsidRPr="00684106" w:rsidDel="00424D83">
                <w:delText>66 GHz ≤ f ≤ 80GHz</w:delText>
              </w:r>
            </w:del>
          </w:p>
        </w:tc>
        <w:tc>
          <w:tcPr>
            <w:tcW w:w="2644" w:type="dxa"/>
            <w:gridSpan w:val="2"/>
            <w:tcBorders>
              <w:top w:val="single" w:sz="4" w:space="0" w:color="auto"/>
              <w:left w:val="single" w:sz="4" w:space="0" w:color="auto"/>
              <w:bottom w:val="single" w:sz="4" w:space="0" w:color="auto"/>
              <w:right w:val="single" w:sz="4" w:space="0" w:color="auto"/>
            </w:tcBorders>
          </w:tcPr>
          <w:p w14:paraId="78BF2935" w14:textId="3D53AD08" w:rsidR="00424D83" w:rsidRPr="00684106" w:rsidDel="00424D83" w:rsidRDefault="00424D83" w:rsidP="003F547E">
            <w:pPr>
              <w:pStyle w:val="TAC"/>
              <w:rPr>
                <w:del w:id="237" w:author="Anritsu" w:date="2022-07-14T14:59:00Z"/>
              </w:rPr>
            </w:pPr>
            <w:del w:id="238" w:author="Anritsu" w:date="2022-07-14T14:59:00Z">
              <w:r w:rsidRPr="00684106" w:rsidDel="00424D83">
                <w:delText>7.61</w:delText>
              </w:r>
            </w:del>
          </w:p>
        </w:tc>
      </w:tr>
      <w:tr w:rsidR="00424D83" w:rsidRPr="00684106" w14:paraId="6BDF75FB" w14:textId="77777777" w:rsidTr="00424D83">
        <w:trPr>
          <w:gridBefore w:val="1"/>
          <w:wBefore w:w="198" w:type="dxa"/>
          <w:jc w:val="center"/>
        </w:trPr>
        <w:tc>
          <w:tcPr>
            <w:tcW w:w="2632" w:type="dxa"/>
            <w:gridSpan w:val="2"/>
            <w:tcBorders>
              <w:bottom w:val="nil"/>
            </w:tcBorders>
          </w:tcPr>
          <w:p w14:paraId="1052A0EB" w14:textId="77777777" w:rsidR="00424D83" w:rsidRPr="00684106" w:rsidRDefault="00424D83" w:rsidP="003F547E">
            <w:pPr>
              <w:pStyle w:val="TAC"/>
            </w:pPr>
            <w:r w:rsidRPr="00684106">
              <w:t>Constant-Step Size</w:t>
            </w:r>
          </w:p>
        </w:tc>
        <w:tc>
          <w:tcPr>
            <w:tcW w:w="2632" w:type="dxa"/>
            <w:gridSpan w:val="2"/>
          </w:tcPr>
          <w:p w14:paraId="4CF4042E" w14:textId="77777777" w:rsidR="00424D83" w:rsidRPr="00684106" w:rsidRDefault="00424D83" w:rsidP="003F547E">
            <w:pPr>
              <w:pStyle w:val="TAC"/>
            </w:pPr>
            <w:r w:rsidRPr="00684106">
              <w:t xml:space="preserve">6 GHz </w:t>
            </w:r>
            <w:r w:rsidRPr="00684106">
              <w:sym w:font="Symbol" w:char="F0A3"/>
            </w:r>
            <w:r w:rsidRPr="00684106">
              <w:t xml:space="preserve"> f &lt; 12.75 GHz</w:t>
            </w:r>
          </w:p>
        </w:tc>
        <w:tc>
          <w:tcPr>
            <w:tcW w:w="2644" w:type="dxa"/>
            <w:gridSpan w:val="2"/>
          </w:tcPr>
          <w:p w14:paraId="48512404" w14:textId="77777777" w:rsidR="00424D83" w:rsidRPr="00684106" w:rsidRDefault="00424D83" w:rsidP="003F547E">
            <w:pPr>
              <w:pStyle w:val="TAC"/>
            </w:pPr>
            <w:r w:rsidRPr="00684106">
              <w:t>5.38</w:t>
            </w:r>
          </w:p>
        </w:tc>
      </w:tr>
      <w:tr w:rsidR="00424D83" w:rsidRPr="00684106" w14:paraId="2B47E387" w14:textId="77777777" w:rsidTr="00424D83">
        <w:trPr>
          <w:gridBefore w:val="1"/>
          <w:wBefore w:w="198" w:type="dxa"/>
          <w:jc w:val="center"/>
        </w:trPr>
        <w:tc>
          <w:tcPr>
            <w:tcW w:w="2632" w:type="dxa"/>
            <w:gridSpan w:val="2"/>
            <w:tcBorders>
              <w:top w:val="nil"/>
              <w:bottom w:val="nil"/>
            </w:tcBorders>
          </w:tcPr>
          <w:p w14:paraId="76BE17CA" w14:textId="77777777" w:rsidR="00424D83" w:rsidRPr="00684106" w:rsidRDefault="00424D83" w:rsidP="003F547E">
            <w:pPr>
              <w:pStyle w:val="TAC"/>
            </w:pPr>
          </w:p>
        </w:tc>
        <w:tc>
          <w:tcPr>
            <w:tcW w:w="2632" w:type="dxa"/>
            <w:gridSpan w:val="2"/>
          </w:tcPr>
          <w:p w14:paraId="75A39917" w14:textId="77777777" w:rsidR="00424D83" w:rsidRPr="00684106" w:rsidRDefault="00424D83" w:rsidP="003F547E">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2034F92C" w14:textId="77777777" w:rsidR="00424D83" w:rsidRPr="00684106" w:rsidRDefault="00424D83" w:rsidP="003F547E">
            <w:pPr>
              <w:pStyle w:val="TAC"/>
            </w:pPr>
            <w:r w:rsidRPr="00684106">
              <w:t>5.34</w:t>
            </w:r>
          </w:p>
        </w:tc>
      </w:tr>
      <w:tr w:rsidR="00424D83" w:rsidRPr="00684106" w14:paraId="4C248198" w14:textId="77777777" w:rsidTr="00424D83">
        <w:trPr>
          <w:gridBefore w:val="1"/>
          <w:wBefore w:w="198" w:type="dxa"/>
          <w:jc w:val="center"/>
        </w:trPr>
        <w:tc>
          <w:tcPr>
            <w:tcW w:w="2632" w:type="dxa"/>
            <w:gridSpan w:val="2"/>
            <w:tcBorders>
              <w:top w:val="nil"/>
              <w:bottom w:val="nil"/>
            </w:tcBorders>
          </w:tcPr>
          <w:p w14:paraId="7FF08403" w14:textId="77777777" w:rsidR="00424D83" w:rsidRPr="00684106" w:rsidRDefault="00424D83" w:rsidP="003F547E">
            <w:pPr>
              <w:pStyle w:val="TAC"/>
            </w:pPr>
          </w:p>
        </w:tc>
        <w:tc>
          <w:tcPr>
            <w:tcW w:w="2632" w:type="dxa"/>
            <w:gridSpan w:val="2"/>
          </w:tcPr>
          <w:p w14:paraId="49055C5A" w14:textId="77777777" w:rsidR="00424D83" w:rsidRPr="00684106" w:rsidRDefault="00424D83" w:rsidP="003F547E">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6DB4CCDF" w14:textId="77777777" w:rsidR="00424D83" w:rsidRPr="00684106" w:rsidRDefault="00424D83" w:rsidP="003F547E">
            <w:pPr>
              <w:pStyle w:val="TAC"/>
            </w:pPr>
            <w:r w:rsidRPr="00684106">
              <w:t>5.62</w:t>
            </w:r>
          </w:p>
        </w:tc>
      </w:tr>
      <w:tr w:rsidR="00424D83" w:rsidRPr="00684106" w14:paraId="14BD2DC9" w14:textId="77777777" w:rsidTr="00424D83">
        <w:trPr>
          <w:gridBefore w:val="1"/>
          <w:wBefore w:w="198" w:type="dxa"/>
          <w:jc w:val="center"/>
          <w:ins w:id="239" w:author="Anritsu" w:date="2022-07-14T14:59:00Z"/>
        </w:trPr>
        <w:tc>
          <w:tcPr>
            <w:tcW w:w="2632" w:type="dxa"/>
            <w:gridSpan w:val="2"/>
            <w:tcBorders>
              <w:top w:val="nil"/>
              <w:bottom w:val="nil"/>
            </w:tcBorders>
          </w:tcPr>
          <w:p w14:paraId="220929BA" w14:textId="77777777" w:rsidR="00424D83" w:rsidRPr="00684106" w:rsidRDefault="00424D83" w:rsidP="00424D83">
            <w:pPr>
              <w:pStyle w:val="TAC"/>
              <w:rPr>
                <w:ins w:id="240" w:author="Anritsu" w:date="2022-07-14T14:59:00Z"/>
              </w:rPr>
            </w:pPr>
          </w:p>
        </w:tc>
        <w:tc>
          <w:tcPr>
            <w:tcW w:w="2632" w:type="dxa"/>
            <w:gridSpan w:val="2"/>
          </w:tcPr>
          <w:p w14:paraId="549279C5" w14:textId="004320F9" w:rsidR="00424D83" w:rsidRPr="00684106" w:rsidRDefault="00424D83" w:rsidP="00424D83">
            <w:pPr>
              <w:pStyle w:val="TAC"/>
              <w:rPr>
                <w:ins w:id="241" w:author="Anritsu" w:date="2022-07-14T14:59:00Z"/>
              </w:rPr>
            </w:pPr>
            <w:ins w:id="242" w:author="Anritsu" w:date="2022-07-14T14:59:00Z">
              <w:r w:rsidRPr="00684106">
                <w:t xml:space="preserve">40.8 GHz </w:t>
              </w:r>
              <w:r w:rsidRPr="00684106">
                <w:rPr>
                  <w:rFonts w:cs="Arial"/>
                </w:rPr>
                <w:t>≤</w:t>
              </w:r>
              <w:r w:rsidRPr="00684106">
                <w:t xml:space="preserve"> f </w:t>
              </w:r>
              <w:r w:rsidRPr="00684106">
                <w:rPr>
                  <w:rFonts w:cs="Arial"/>
                </w:rPr>
                <w:t>≤</w:t>
              </w:r>
              <w:r w:rsidRPr="00684106">
                <w:t xml:space="preserve"> 66GHz</w:t>
              </w:r>
            </w:ins>
          </w:p>
        </w:tc>
        <w:tc>
          <w:tcPr>
            <w:tcW w:w="2644" w:type="dxa"/>
            <w:gridSpan w:val="2"/>
          </w:tcPr>
          <w:p w14:paraId="1256530F" w14:textId="2A549FD0" w:rsidR="00424D83" w:rsidRPr="00684106" w:rsidRDefault="00424D83" w:rsidP="00424D83">
            <w:pPr>
              <w:pStyle w:val="TAC"/>
              <w:rPr>
                <w:ins w:id="243" w:author="Anritsu" w:date="2022-07-14T14:59:00Z"/>
              </w:rPr>
            </w:pPr>
            <w:ins w:id="244" w:author="Anritsu" w:date="2022-07-14T14:59:00Z">
              <w:r w:rsidRPr="00684106">
                <w:t>7.43</w:t>
              </w:r>
            </w:ins>
          </w:p>
        </w:tc>
      </w:tr>
      <w:tr w:rsidR="00424D83" w:rsidRPr="00684106" w14:paraId="19C323D4" w14:textId="77777777" w:rsidTr="00424D83">
        <w:trPr>
          <w:gridBefore w:val="1"/>
          <w:wBefore w:w="198" w:type="dxa"/>
          <w:jc w:val="center"/>
          <w:ins w:id="245" w:author="Anritsu" w:date="2022-07-14T14:59:00Z"/>
        </w:trPr>
        <w:tc>
          <w:tcPr>
            <w:tcW w:w="2632" w:type="dxa"/>
            <w:gridSpan w:val="2"/>
            <w:tcBorders>
              <w:top w:val="nil"/>
              <w:bottom w:val="nil"/>
            </w:tcBorders>
          </w:tcPr>
          <w:p w14:paraId="369F5911" w14:textId="77777777" w:rsidR="00424D83" w:rsidRPr="00684106" w:rsidRDefault="00424D83" w:rsidP="00424D83">
            <w:pPr>
              <w:pStyle w:val="TAC"/>
              <w:rPr>
                <w:ins w:id="246" w:author="Anritsu" w:date="2022-07-14T14:59:00Z"/>
              </w:rPr>
            </w:pPr>
          </w:p>
        </w:tc>
        <w:tc>
          <w:tcPr>
            <w:tcW w:w="2632" w:type="dxa"/>
            <w:gridSpan w:val="2"/>
          </w:tcPr>
          <w:p w14:paraId="1A28B7B8" w14:textId="27FE214C" w:rsidR="00424D83" w:rsidRPr="00684106" w:rsidRDefault="00424D83" w:rsidP="00424D83">
            <w:pPr>
              <w:pStyle w:val="TAC"/>
              <w:rPr>
                <w:ins w:id="247" w:author="Anritsu" w:date="2022-07-14T14:59:00Z"/>
              </w:rPr>
            </w:pPr>
            <w:ins w:id="248" w:author="Anritsu" w:date="2022-07-14T14:59:00Z">
              <w:r w:rsidRPr="00684106">
                <w:t xml:space="preserve">66 GHz </w:t>
              </w:r>
              <w:r w:rsidRPr="00684106">
                <w:rPr>
                  <w:rFonts w:cs="Arial"/>
                </w:rPr>
                <w:t>≤</w:t>
              </w:r>
              <w:r w:rsidRPr="00684106">
                <w:t xml:space="preserve"> f </w:t>
              </w:r>
              <w:r w:rsidRPr="00684106">
                <w:rPr>
                  <w:rFonts w:cs="Arial"/>
                </w:rPr>
                <w:t>≤</w:t>
              </w:r>
              <w:r w:rsidRPr="00684106">
                <w:t xml:space="preserve"> 80GHz</w:t>
              </w:r>
            </w:ins>
          </w:p>
        </w:tc>
        <w:tc>
          <w:tcPr>
            <w:tcW w:w="2644" w:type="dxa"/>
            <w:gridSpan w:val="2"/>
          </w:tcPr>
          <w:p w14:paraId="271CDFD1" w14:textId="5B5028FD" w:rsidR="00424D83" w:rsidRPr="00684106" w:rsidRDefault="00424D83" w:rsidP="00424D83">
            <w:pPr>
              <w:pStyle w:val="TAC"/>
              <w:rPr>
                <w:ins w:id="249" w:author="Anritsu" w:date="2022-07-14T14:59:00Z"/>
              </w:rPr>
            </w:pPr>
            <w:ins w:id="250" w:author="Anritsu" w:date="2022-07-14T14:59:00Z">
              <w:r w:rsidRPr="00684106">
                <w:t>7.73</w:t>
              </w:r>
            </w:ins>
          </w:p>
        </w:tc>
      </w:tr>
      <w:tr w:rsidR="00424D83" w:rsidRPr="00684106" w:rsidDel="00424D83" w14:paraId="35CEBAED" w14:textId="2729BA1A" w:rsidTr="00424D83">
        <w:trPr>
          <w:gridBefore w:val="1"/>
          <w:wBefore w:w="198" w:type="dxa"/>
          <w:jc w:val="center"/>
          <w:del w:id="251" w:author="Anritsu" w:date="2022-07-14T15:00:00Z"/>
        </w:trPr>
        <w:tc>
          <w:tcPr>
            <w:tcW w:w="2632" w:type="dxa"/>
            <w:gridSpan w:val="2"/>
            <w:tcBorders>
              <w:top w:val="nil"/>
            </w:tcBorders>
          </w:tcPr>
          <w:p w14:paraId="2F8C845A" w14:textId="18217AAB" w:rsidR="00424D83" w:rsidRPr="00684106" w:rsidDel="00424D83" w:rsidRDefault="00424D83" w:rsidP="003F547E">
            <w:pPr>
              <w:pStyle w:val="TAC"/>
              <w:rPr>
                <w:del w:id="252" w:author="Anritsu" w:date="2022-07-14T15:00:00Z"/>
              </w:rPr>
            </w:pPr>
          </w:p>
        </w:tc>
        <w:tc>
          <w:tcPr>
            <w:tcW w:w="2632" w:type="dxa"/>
            <w:gridSpan w:val="2"/>
          </w:tcPr>
          <w:p w14:paraId="3CBE4C42" w14:textId="23C59F7E" w:rsidR="00424D83" w:rsidRPr="00684106" w:rsidDel="00424D83" w:rsidRDefault="00424D83" w:rsidP="003F547E">
            <w:pPr>
              <w:pStyle w:val="TAC"/>
              <w:rPr>
                <w:del w:id="253" w:author="Anritsu" w:date="2022-07-14T15:00:00Z"/>
              </w:rPr>
            </w:pPr>
            <w:del w:id="254" w:author="Anritsu" w:date="2022-07-14T15:00:00Z">
              <w:r w:rsidRPr="00684106" w:rsidDel="00424D83">
                <w:delText xml:space="preserve">40.8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66GHz</w:delText>
              </w:r>
            </w:del>
          </w:p>
        </w:tc>
        <w:tc>
          <w:tcPr>
            <w:tcW w:w="2644" w:type="dxa"/>
            <w:gridSpan w:val="2"/>
          </w:tcPr>
          <w:p w14:paraId="6B805877" w14:textId="470BB4F3" w:rsidR="00424D83" w:rsidRPr="00684106" w:rsidDel="00424D83" w:rsidRDefault="00424D83" w:rsidP="003F547E">
            <w:pPr>
              <w:pStyle w:val="TAC"/>
              <w:rPr>
                <w:del w:id="255" w:author="Anritsu" w:date="2022-07-14T15:00:00Z"/>
              </w:rPr>
            </w:pPr>
            <w:del w:id="256" w:author="Anritsu" w:date="2022-07-14T15:00:00Z">
              <w:r w:rsidRPr="00684106" w:rsidDel="00424D83">
                <w:delText>7.43</w:delText>
              </w:r>
            </w:del>
          </w:p>
        </w:tc>
      </w:tr>
      <w:tr w:rsidR="00424D83" w:rsidRPr="00684106" w:rsidDel="00424D83" w14:paraId="2B01E32E" w14:textId="7A159398" w:rsidTr="00424D83">
        <w:trPr>
          <w:gridAfter w:val="1"/>
          <w:wAfter w:w="198" w:type="dxa"/>
          <w:jc w:val="center"/>
          <w:del w:id="257" w:author="Anritsu" w:date="2022-07-14T15:00:00Z"/>
        </w:trPr>
        <w:tc>
          <w:tcPr>
            <w:tcW w:w="2632" w:type="dxa"/>
            <w:gridSpan w:val="2"/>
            <w:tcBorders>
              <w:top w:val="nil"/>
            </w:tcBorders>
          </w:tcPr>
          <w:p w14:paraId="56E5ECF0" w14:textId="06D53989" w:rsidR="00424D83" w:rsidRPr="00684106" w:rsidDel="00424D83" w:rsidRDefault="00424D83" w:rsidP="003F547E">
            <w:pPr>
              <w:pStyle w:val="TAC"/>
              <w:rPr>
                <w:del w:id="258" w:author="Anritsu" w:date="2022-07-14T15:00:00Z"/>
              </w:rPr>
            </w:pPr>
          </w:p>
        </w:tc>
        <w:tc>
          <w:tcPr>
            <w:tcW w:w="2632" w:type="dxa"/>
            <w:gridSpan w:val="2"/>
          </w:tcPr>
          <w:p w14:paraId="4DBFA108" w14:textId="26F4173B" w:rsidR="00424D83" w:rsidRPr="00684106" w:rsidDel="00424D83" w:rsidRDefault="00424D83" w:rsidP="003F547E">
            <w:pPr>
              <w:pStyle w:val="TAC"/>
              <w:rPr>
                <w:del w:id="259" w:author="Anritsu" w:date="2022-07-14T15:00:00Z"/>
              </w:rPr>
            </w:pPr>
            <w:del w:id="260" w:author="Anritsu" w:date="2022-07-14T15:00:00Z">
              <w:r w:rsidRPr="00684106" w:rsidDel="00424D83">
                <w:delText xml:space="preserve">66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80GHz</w:delText>
              </w:r>
            </w:del>
          </w:p>
        </w:tc>
        <w:tc>
          <w:tcPr>
            <w:tcW w:w="2644" w:type="dxa"/>
            <w:gridSpan w:val="2"/>
          </w:tcPr>
          <w:p w14:paraId="4B9194AF" w14:textId="1A02D798" w:rsidR="00424D83" w:rsidRPr="00684106" w:rsidDel="00424D83" w:rsidRDefault="00424D83" w:rsidP="003F547E">
            <w:pPr>
              <w:pStyle w:val="TAC"/>
              <w:rPr>
                <w:del w:id="261" w:author="Anritsu" w:date="2022-07-14T15:00:00Z"/>
              </w:rPr>
            </w:pPr>
            <w:del w:id="262" w:author="Anritsu" w:date="2022-07-14T15:00:00Z">
              <w:r w:rsidRPr="00684106" w:rsidDel="00424D83">
                <w:delText>7.73</w:delText>
              </w:r>
            </w:del>
          </w:p>
        </w:tc>
      </w:tr>
      <w:tr w:rsidR="00424D83" w:rsidRPr="00684106" w14:paraId="27AC7082" w14:textId="77777777" w:rsidTr="00424D83">
        <w:trPr>
          <w:gridBefore w:val="1"/>
          <w:wBefore w:w="198" w:type="dxa"/>
          <w:jc w:val="center"/>
        </w:trPr>
        <w:tc>
          <w:tcPr>
            <w:tcW w:w="7908" w:type="dxa"/>
            <w:gridSpan w:val="6"/>
          </w:tcPr>
          <w:p w14:paraId="02751AE1" w14:textId="77777777" w:rsidR="00424D83" w:rsidRPr="00684106" w:rsidRDefault="00424D83" w:rsidP="003F547E">
            <w:pPr>
              <w:pStyle w:val="TAN"/>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194E1EF" w14:textId="77777777" w:rsidR="00424D83" w:rsidRPr="00684106" w:rsidRDefault="00424D83" w:rsidP="003F547E">
            <w:pPr>
              <w:pStyle w:val="TAN"/>
            </w:pPr>
            <w:r w:rsidRPr="00684106">
              <w:t>NOTE 2:</w:t>
            </w:r>
            <w:r w:rsidRPr="00684106">
              <w:tab/>
              <w:t>It is allowed to use the offset values derived based on test system’s actual measurement uncertainty budget and denser measurement grid as specified in Table M.4.5-3.</w:t>
            </w:r>
          </w:p>
        </w:tc>
      </w:tr>
    </w:tbl>
    <w:p w14:paraId="1D64FE2D" w14:textId="77777777" w:rsidR="00424D83" w:rsidRPr="00684106" w:rsidRDefault="00424D83" w:rsidP="00424D83"/>
    <w:p w14:paraId="4677BABF" w14:textId="77777777" w:rsidR="00424D83" w:rsidRPr="00684106" w:rsidRDefault="00424D83" w:rsidP="00424D83">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7A440647" w14:textId="77777777" w:rsidR="00424D83" w:rsidRPr="00684106" w:rsidRDefault="00424D83" w:rsidP="00424D83">
      <w:pPr>
        <w:pStyle w:val="B10"/>
      </w:pPr>
      <w:r w:rsidRPr="00684106">
        <w:t>6.</w:t>
      </w:r>
      <w:r w:rsidRPr="00684106">
        <w:tab/>
        <w:t xml:space="preserve">SS deactivates the UE Beamlock Function (UBF) by performing the procedure as specified in TS 38.508-1 [10] clause 4.9.3. </w:t>
      </w:r>
    </w:p>
    <w:p w14:paraId="1EB1CA48" w14:textId="77777777" w:rsidR="00424D83" w:rsidRPr="00684106" w:rsidRDefault="00424D83" w:rsidP="00424D83">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25A9E2A2" w14:textId="77777777" w:rsidR="00424D83" w:rsidRPr="00684106" w:rsidRDefault="00424D83" w:rsidP="00424D83">
      <w:pPr>
        <w:pStyle w:val="NO"/>
      </w:pPr>
      <w:r w:rsidRPr="00684106">
        <w:t xml:space="preserve">NOTE 2: </w:t>
      </w:r>
      <w:r w:rsidRPr="00684106">
        <w:tab/>
      </w:r>
      <w:r w:rsidRPr="00684106">
        <w:rPr>
          <w:lang w:eastAsia="zh-CN"/>
        </w:rPr>
        <w:t>Void.</w:t>
      </w:r>
    </w:p>
    <w:p w14:paraId="0168165B" w14:textId="77777777" w:rsidR="00424D83" w:rsidRPr="00684106" w:rsidRDefault="00424D83" w:rsidP="00424D83">
      <w:pPr>
        <w:pStyle w:val="NO"/>
      </w:pPr>
      <w:r w:rsidRPr="00684106">
        <w:t>NOTE 3:</w:t>
      </w:r>
      <w:r w:rsidRPr="00684106">
        <w:tab/>
        <w:t xml:space="preserve">The BEAM_SELECT_WAIT_TIME default value is defined in Annex K.1.1. </w:t>
      </w:r>
    </w:p>
    <w:p w14:paraId="112E48B3" w14:textId="77777777" w:rsidR="00424D83" w:rsidRPr="00684106" w:rsidRDefault="00424D83" w:rsidP="00424D83">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7A7B1E0" w14:textId="77777777" w:rsidR="00424D83" w:rsidRPr="00684106" w:rsidRDefault="00424D83" w:rsidP="00424D83">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75FC238" w14:textId="77777777" w:rsidR="00424D83" w:rsidRPr="00684106" w:rsidRDefault="00424D83" w:rsidP="00424D83">
      <w:pPr>
        <w:pStyle w:val="H6"/>
      </w:pPr>
      <w:r w:rsidRPr="00684106">
        <w:t>7.9.4.3</w:t>
      </w:r>
      <w:r w:rsidRPr="00684106">
        <w:tab/>
        <w:t>Message contents</w:t>
      </w:r>
    </w:p>
    <w:p w14:paraId="6FAAA66C" w14:textId="77777777" w:rsidR="00424D83" w:rsidRPr="00684106" w:rsidRDefault="00424D83" w:rsidP="00424D83">
      <w:r w:rsidRPr="00684106">
        <w:t>Message contents are according to TS 38.508-1 [10] subclause 4.6.</w:t>
      </w:r>
    </w:p>
    <w:p w14:paraId="00BF7367" w14:textId="77777777" w:rsidR="00424D83" w:rsidRPr="00684106" w:rsidRDefault="00424D83" w:rsidP="00424D83">
      <w:pPr>
        <w:pStyle w:val="H6"/>
      </w:pPr>
      <w:r w:rsidRPr="00684106">
        <w:t>7.9.5</w:t>
      </w:r>
      <w:r w:rsidRPr="00684106">
        <w:tab/>
        <w:t>Test requirement</w:t>
      </w:r>
    </w:p>
    <w:p w14:paraId="4BBAD4C3" w14:textId="77777777" w:rsidR="00424D83" w:rsidRPr="00684106" w:rsidRDefault="00424D83" w:rsidP="00424D83">
      <w:r w:rsidRPr="00684106">
        <w:t xml:space="preserve">The measured spurious emissions derived in step 5, shall </w:t>
      </w:r>
      <w:r w:rsidRPr="00684106">
        <w:rPr>
          <w:rFonts w:cs="v5.0.0"/>
        </w:rPr>
        <w:t>not exceed the maximum level specified in Table 7.9.5-1.</w:t>
      </w:r>
    </w:p>
    <w:p w14:paraId="59812C55" w14:textId="77777777" w:rsidR="00424D83" w:rsidRPr="00684106" w:rsidRDefault="00424D83" w:rsidP="00424D83">
      <w:pPr>
        <w:pStyle w:val="TH"/>
      </w:pPr>
      <w:r w:rsidRPr="00684106">
        <w:t>Table 7.9.5-1: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424D83" w:rsidRPr="00684106" w14:paraId="73CC888F" w14:textId="77777777" w:rsidTr="003F547E">
        <w:trPr>
          <w:jc w:val="center"/>
        </w:trPr>
        <w:tc>
          <w:tcPr>
            <w:tcW w:w="2538" w:type="dxa"/>
          </w:tcPr>
          <w:p w14:paraId="4B8EA8F9" w14:textId="77777777" w:rsidR="00424D83" w:rsidRPr="00684106" w:rsidRDefault="00424D83" w:rsidP="003F547E">
            <w:pPr>
              <w:pStyle w:val="TAH"/>
              <w:rPr>
                <w:rFonts w:cs="Arial"/>
              </w:rPr>
            </w:pPr>
            <w:r w:rsidRPr="00684106">
              <w:rPr>
                <w:rFonts w:cs="Arial"/>
              </w:rPr>
              <w:t>Frequency range</w:t>
            </w:r>
          </w:p>
        </w:tc>
        <w:tc>
          <w:tcPr>
            <w:tcW w:w="1440" w:type="dxa"/>
          </w:tcPr>
          <w:p w14:paraId="3AF5281B" w14:textId="77777777" w:rsidR="00424D83" w:rsidRPr="00684106" w:rsidRDefault="00424D83" w:rsidP="003F547E">
            <w:pPr>
              <w:pStyle w:val="TAH"/>
              <w:rPr>
                <w:rFonts w:cs="Arial"/>
              </w:rPr>
            </w:pPr>
            <w:r w:rsidRPr="00684106">
              <w:rPr>
                <w:rFonts w:cs="Arial"/>
              </w:rPr>
              <w:t>Measurement</w:t>
            </w:r>
          </w:p>
          <w:p w14:paraId="6A1070DE" w14:textId="77777777" w:rsidR="00424D83" w:rsidRPr="00684106" w:rsidRDefault="00424D83" w:rsidP="003F547E">
            <w:pPr>
              <w:pStyle w:val="TAH"/>
              <w:rPr>
                <w:rFonts w:cs="Arial"/>
              </w:rPr>
            </w:pPr>
            <w:r w:rsidRPr="00684106">
              <w:rPr>
                <w:rFonts w:cs="Arial"/>
              </w:rPr>
              <w:t>bandwidth</w:t>
            </w:r>
          </w:p>
        </w:tc>
        <w:tc>
          <w:tcPr>
            <w:tcW w:w="1170" w:type="dxa"/>
          </w:tcPr>
          <w:p w14:paraId="13C6E56B" w14:textId="77777777" w:rsidR="00424D83" w:rsidRPr="00684106" w:rsidRDefault="00424D83" w:rsidP="003F547E">
            <w:pPr>
              <w:pStyle w:val="TAH"/>
              <w:rPr>
                <w:rFonts w:cs="Arial"/>
              </w:rPr>
            </w:pPr>
            <w:r w:rsidRPr="00684106">
              <w:rPr>
                <w:rFonts w:cs="Arial"/>
              </w:rPr>
              <w:t>Maximum level</w:t>
            </w:r>
          </w:p>
        </w:tc>
        <w:tc>
          <w:tcPr>
            <w:tcW w:w="3330" w:type="dxa"/>
          </w:tcPr>
          <w:p w14:paraId="505BFB82" w14:textId="77777777" w:rsidR="00424D83" w:rsidRPr="00684106" w:rsidRDefault="00424D83" w:rsidP="003F547E">
            <w:pPr>
              <w:pStyle w:val="TAH"/>
              <w:rPr>
                <w:rFonts w:cs="Arial"/>
              </w:rPr>
            </w:pPr>
            <w:r w:rsidRPr="00684106">
              <w:rPr>
                <w:rFonts w:cs="Arial"/>
              </w:rPr>
              <w:t>NOTE</w:t>
            </w:r>
          </w:p>
        </w:tc>
      </w:tr>
      <w:tr w:rsidR="00424D83" w:rsidRPr="00684106" w14:paraId="55D2C346" w14:textId="77777777" w:rsidTr="003F547E">
        <w:trPr>
          <w:jc w:val="center"/>
        </w:trPr>
        <w:tc>
          <w:tcPr>
            <w:tcW w:w="2538" w:type="dxa"/>
          </w:tcPr>
          <w:p w14:paraId="089FCA17" w14:textId="77777777" w:rsidR="00424D83" w:rsidRPr="00684106" w:rsidRDefault="00424D83" w:rsidP="003F547E">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5189CCF" w14:textId="77777777" w:rsidR="00424D83" w:rsidRPr="00684106" w:rsidRDefault="00424D83" w:rsidP="003F547E">
            <w:pPr>
              <w:pStyle w:val="TAC"/>
              <w:rPr>
                <w:rFonts w:cs="Arial"/>
              </w:rPr>
            </w:pPr>
            <w:r w:rsidRPr="00684106">
              <w:rPr>
                <w:rFonts w:cs="Arial"/>
              </w:rPr>
              <w:t>1 MHz</w:t>
            </w:r>
          </w:p>
        </w:tc>
        <w:tc>
          <w:tcPr>
            <w:tcW w:w="1170" w:type="dxa"/>
          </w:tcPr>
          <w:p w14:paraId="4C44A3D7" w14:textId="77777777" w:rsidR="00424D83" w:rsidRPr="00684106" w:rsidRDefault="00424D83" w:rsidP="003F547E">
            <w:pPr>
              <w:pStyle w:val="TAC"/>
              <w:rPr>
                <w:rFonts w:cs="Arial"/>
              </w:rPr>
            </w:pPr>
            <w:r w:rsidRPr="00684106">
              <w:rPr>
                <w:rFonts w:cs="Arial"/>
              </w:rPr>
              <w:t>-47 + 10.2 dBm</w:t>
            </w:r>
          </w:p>
        </w:tc>
        <w:tc>
          <w:tcPr>
            <w:tcW w:w="3330" w:type="dxa"/>
          </w:tcPr>
          <w:p w14:paraId="004E45A7" w14:textId="77777777" w:rsidR="00424D83" w:rsidRPr="00684106" w:rsidRDefault="00424D83" w:rsidP="003F547E">
            <w:pPr>
              <w:pStyle w:val="TAC"/>
              <w:rPr>
                <w:rFonts w:cs="Arial"/>
              </w:rPr>
            </w:pPr>
            <w:r w:rsidRPr="00684106">
              <w:rPr>
                <w:rFonts w:cs="Arial"/>
              </w:rPr>
              <w:t>1</w:t>
            </w:r>
          </w:p>
        </w:tc>
      </w:tr>
      <w:tr w:rsidR="00424D83" w:rsidRPr="00684106" w14:paraId="5E21E803" w14:textId="77777777" w:rsidTr="003F547E">
        <w:trPr>
          <w:jc w:val="center"/>
        </w:trPr>
        <w:tc>
          <w:tcPr>
            <w:tcW w:w="2538" w:type="dxa"/>
          </w:tcPr>
          <w:p w14:paraId="119A49B2" w14:textId="77777777" w:rsidR="00424D83" w:rsidRPr="00684106" w:rsidRDefault="00424D83" w:rsidP="003F547E">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40GHz</w:t>
            </w:r>
          </w:p>
        </w:tc>
        <w:tc>
          <w:tcPr>
            <w:tcW w:w="1440" w:type="dxa"/>
          </w:tcPr>
          <w:p w14:paraId="6709FDCA" w14:textId="77777777" w:rsidR="00424D83" w:rsidRPr="00684106" w:rsidRDefault="00424D83" w:rsidP="003F547E">
            <w:pPr>
              <w:pStyle w:val="TAC"/>
              <w:rPr>
                <w:rFonts w:cs="Arial"/>
              </w:rPr>
            </w:pPr>
            <w:r w:rsidRPr="00684106">
              <w:rPr>
                <w:rFonts w:cs="Arial"/>
              </w:rPr>
              <w:t>1 MHz</w:t>
            </w:r>
          </w:p>
        </w:tc>
        <w:tc>
          <w:tcPr>
            <w:tcW w:w="1170" w:type="dxa"/>
          </w:tcPr>
          <w:p w14:paraId="055A1D35" w14:textId="77777777" w:rsidR="00424D83" w:rsidRPr="00684106" w:rsidRDefault="00424D83" w:rsidP="003F547E">
            <w:pPr>
              <w:pStyle w:val="TAC"/>
              <w:rPr>
                <w:rFonts w:cs="Arial"/>
              </w:rPr>
            </w:pPr>
            <w:r w:rsidRPr="00684106">
              <w:rPr>
                <w:rFonts w:cs="Arial"/>
              </w:rPr>
              <w:t>-47 + 17.2 dBm</w:t>
            </w:r>
          </w:p>
        </w:tc>
        <w:tc>
          <w:tcPr>
            <w:tcW w:w="3330" w:type="dxa"/>
          </w:tcPr>
          <w:p w14:paraId="6D1F202A" w14:textId="77777777" w:rsidR="00424D83" w:rsidRPr="00684106" w:rsidRDefault="00424D83" w:rsidP="003F547E">
            <w:pPr>
              <w:pStyle w:val="TAC"/>
              <w:rPr>
                <w:rFonts w:cs="Arial"/>
              </w:rPr>
            </w:pPr>
            <w:r w:rsidRPr="00684106">
              <w:rPr>
                <w:rFonts w:cs="Arial"/>
              </w:rPr>
              <w:t>1</w:t>
            </w:r>
          </w:p>
        </w:tc>
      </w:tr>
      <w:tr w:rsidR="00424D83" w:rsidRPr="00684106" w14:paraId="70254ACA" w14:textId="77777777" w:rsidTr="003F547E">
        <w:trPr>
          <w:jc w:val="center"/>
        </w:trPr>
        <w:tc>
          <w:tcPr>
            <w:tcW w:w="2538" w:type="dxa"/>
          </w:tcPr>
          <w:p w14:paraId="55CEA590" w14:textId="77777777" w:rsidR="00424D83" w:rsidRPr="00684106" w:rsidRDefault="00424D83" w:rsidP="003F547E">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3B2636B" w14:textId="77777777" w:rsidR="00424D83" w:rsidRPr="00684106" w:rsidRDefault="00424D83" w:rsidP="003F547E">
            <w:pPr>
              <w:pStyle w:val="TAC"/>
              <w:rPr>
                <w:rFonts w:cs="Arial"/>
              </w:rPr>
            </w:pPr>
            <w:r w:rsidRPr="00684106">
              <w:rPr>
                <w:rFonts w:cs="Arial"/>
              </w:rPr>
              <w:t>1 MHz</w:t>
            </w:r>
          </w:p>
        </w:tc>
        <w:tc>
          <w:tcPr>
            <w:tcW w:w="1170" w:type="dxa"/>
          </w:tcPr>
          <w:p w14:paraId="1D9D0578" w14:textId="77777777" w:rsidR="00424D83" w:rsidRPr="00684106" w:rsidRDefault="00424D83" w:rsidP="003F547E">
            <w:pPr>
              <w:pStyle w:val="TAC"/>
              <w:rPr>
                <w:rFonts w:cs="Arial"/>
              </w:rPr>
            </w:pPr>
            <w:r w:rsidRPr="00684106">
              <w:rPr>
                <w:rFonts w:cs="Arial"/>
              </w:rPr>
              <w:t>-47 + 33.1 dBm</w:t>
            </w:r>
          </w:p>
        </w:tc>
        <w:tc>
          <w:tcPr>
            <w:tcW w:w="3330" w:type="dxa"/>
          </w:tcPr>
          <w:p w14:paraId="2BE7A157" w14:textId="77777777" w:rsidR="00424D83" w:rsidRPr="00684106" w:rsidRDefault="00424D83" w:rsidP="003F547E">
            <w:pPr>
              <w:pStyle w:val="TAC"/>
              <w:rPr>
                <w:rFonts w:cs="Arial"/>
              </w:rPr>
            </w:pPr>
            <w:r w:rsidRPr="00684106">
              <w:rPr>
                <w:rFonts w:cs="Arial"/>
              </w:rPr>
              <w:t>1</w:t>
            </w:r>
          </w:p>
        </w:tc>
      </w:tr>
      <w:tr w:rsidR="00424D83" w:rsidRPr="00684106" w14:paraId="2CF1E60E" w14:textId="77777777" w:rsidTr="003F547E">
        <w:trPr>
          <w:jc w:val="center"/>
        </w:trPr>
        <w:tc>
          <w:tcPr>
            <w:tcW w:w="8478" w:type="dxa"/>
            <w:gridSpan w:val="4"/>
          </w:tcPr>
          <w:p w14:paraId="61B30C76" w14:textId="77777777" w:rsidR="00424D83" w:rsidRPr="00684106" w:rsidRDefault="00424D83" w:rsidP="003F547E">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7138319" w14:textId="77777777" w:rsidR="00424D83" w:rsidRPr="00684106" w:rsidRDefault="00424D83" w:rsidP="00424D83"/>
    <w:p w14:paraId="22993205" w14:textId="77777777" w:rsidR="00424D83" w:rsidRPr="00684106" w:rsidRDefault="00424D83" w:rsidP="00424D83">
      <w:pPr>
        <w:pStyle w:val="TH"/>
      </w:pPr>
      <w:r w:rsidRPr="00684106">
        <w:t>Table 7.9.5-2: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8D1F" w14:textId="77777777" w:rsidR="00E21FC1" w:rsidRDefault="00E21FC1">
      <w:r>
        <w:separator/>
      </w:r>
    </w:p>
  </w:endnote>
  <w:endnote w:type="continuationSeparator" w:id="0">
    <w:p w14:paraId="15F95A30" w14:textId="77777777" w:rsidR="00E21FC1" w:rsidRDefault="00E2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w:altName w:val="ＭＳ 明朝"/>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0851" w14:textId="77777777" w:rsidR="00E21FC1" w:rsidRDefault="00E21FC1">
      <w:r>
        <w:separator/>
      </w:r>
    </w:p>
  </w:footnote>
  <w:footnote w:type="continuationSeparator" w:id="0">
    <w:p w14:paraId="7FA2E4A1" w14:textId="77777777" w:rsidR="00E21FC1" w:rsidRDefault="00E21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8D3AE8"/>
    <w:multiLevelType w:val="hybridMultilevel"/>
    <w:tmpl w:val="C66EDE6A"/>
    <w:lvl w:ilvl="0" w:tplc="94C27E60">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9"/>
  </w:num>
  <w:num w:numId="5">
    <w:abstractNumId w:val="4"/>
  </w:num>
  <w:num w:numId="6">
    <w:abstractNumId w:val="17"/>
  </w:num>
  <w:num w:numId="7">
    <w:abstractNumId w:val="13"/>
  </w:num>
  <w:num w:numId="8">
    <w:abstractNumId w:val="27"/>
  </w:num>
  <w:num w:numId="9">
    <w:abstractNumId w:val="30"/>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2"/>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6"/>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3375"/>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24D83"/>
    <w:rsid w:val="00492A00"/>
    <w:rsid w:val="004B75B7"/>
    <w:rsid w:val="00510047"/>
    <w:rsid w:val="005141D9"/>
    <w:rsid w:val="0051580D"/>
    <w:rsid w:val="00540A27"/>
    <w:rsid w:val="00547111"/>
    <w:rsid w:val="00592D74"/>
    <w:rsid w:val="005B11C0"/>
    <w:rsid w:val="005E2C44"/>
    <w:rsid w:val="006129DC"/>
    <w:rsid w:val="00621188"/>
    <w:rsid w:val="006257ED"/>
    <w:rsid w:val="00653DE4"/>
    <w:rsid w:val="00665C47"/>
    <w:rsid w:val="00695808"/>
    <w:rsid w:val="006B46FB"/>
    <w:rsid w:val="006E21FB"/>
    <w:rsid w:val="006F5B52"/>
    <w:rsid w:val="00792342"/>
    <w:rsid w:val="007977A8"/>
    <w:rsid w:val="007B4A21"/>
    <w:rsid w:val="007B512A"/>
    <w:rsid w:val="007C2097"/>
    <w:rsid w:val="007D6A07"/>
    <w:rsid w:val="007F7259"/>
    <w:rsid w:val="008040A8"/>
    <w:rsid w:val="00813D11"/>
    <w:rsid w:val="008279FA"/>
    <w:rsid w:val="008626E7"/>
    <w:rsid w:val="00870EE7"/>
    <w:rsid w:val="008863B9"/>
    <w:rsid w:val="008A45A6"/>
    <w:rsid w:val="008A5074"/>
    <w:rsid w:val="008D3CCC"/>
    <w:rsid w:val="008F3789"/>
    <w:rsid w:val="008F686C"/>
    <w:rsid w:val="009045A6"/>
    <w:rsid w:val="009148DE"/>
    <w:rsid w:val="00941E30"/>
    <w:rsid w:val="009761EA"/>
    <w:rsid w:val="009777D9"/>
    <w:rsid w:val="00983A33"/>
    <w:rsid w:val="00991B88"/>
    <w:rsid w:val="00992697"/>
    <w:rsid w:val="009A078C"/>
    <w:rsid w:val="009A5753"/>
    <w:rsid w:val="009A579D"/>
    <w:rsid w:val="009C4E92"/>
    <w:rsid w:val="009E3297"/>
    <w:rsid w:val="009F734F"/>
    <w:rsid w:val="00A23FF7"/>
    <w:rsid w:val="00A246B6"/>
    <w:rsid w:val="00A466B9"/>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2998"/>
    <w:rsid w:val="00BB5DFC"/>
    <w:rsid w:val="00BD279D"/>
    <w:rsid w:val="00BD6BB8"/>
    <w:rsid w:val="00C66BA2"/>
    <w:rsid w:val="00C870F6"/>
    <w:rsid w:val="00C95985"/>
    <w:rsid w:val="00CA4CEE"/>
    <w:rsid w:val="00CC5026"/>
    <w:rsid w:val="00CC68D0"/>
    <w:rsid w:val="00D03F9A"/>
    <w:rsid w:val="00D06D51"/>
    <w:rsid w:val="00D24991"/>
    <w:rsid w:val="00D50255"/>
    <w:rsid w:val="00D66520"/>
    <w:rsid w:val="00D84AE9"/>
    <w:rsid w:val="00DC1B3E"/>
    <w:rsid w:val="00DC25E4"/>
    <w:rsid w:val="00DE34CF"/>
    <w:rsid w:val="00E13F3D"/>
    <w:rsid w:val="00E21FC1"/>
    <w:rsid w:val="00E34898"/>
    <w:rsid w:val="00EB09B7"/>
    <w:rsid w:val="00EB73A5"/>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492A0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492A0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92A0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92A0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492A00"/>
    <w:rPr>
      <w:rFonts w:ascii="Arial" w:hAnsi="Arial"/>
      <w:sz w:val="22"/>
      <w:lang w:val="en-GB" w:eastAsia="en-US"/>
    </w:rPr>
  </w:style>
  <w:style w:type="character" w:customStyle="1" w:styleId="60">
    <w:name w:val="見出し 6 (文字)"/>
    <w:aliases w:val="T1 (文字)1,Header 6 (文字)"/>
    <w:basedOn w:val="a2"/>
    <w:link w:val="6"/>
    <w:rsid w:val="00492A00"/>
    <w:rPr>
      <w:rFonts w:ascii="Arial" w:hAnsi="Arial"/>
      <w:lang w:val="en-GB" w:eastAsia="en-US"/>
    </w:rPr>
  </w:style>
  <w:style w:type="character" w:customStyle="1" w:styleId="70">
    <w:name w:val="見出し 7 (文字)"/>
    <w:aliases w:val="L7 (文字),Header 7 (文字)"/>
    <w:basedOn w:val="a2"/>
    <w:link w:val="7"/>
    <w:rsid w:val="00492A00"/>
    <w:rPr>
      <w:rFonts w:ascii="Arial" w:hAnsi="Arial"/>
      <w:lang w:val="en-GB" w:eastAsia="en-US"/>
    </w:rPr>
  </w:style>
  <w:style w:type="character" w:customStyle="1" w:styleId="80">
    <w:name w:val="見出し 8 (文字)"/>
    <w:basedOn w:val="a2"/>
    <w:link w:val="8"/>
    <w:rsid w:val="00492A00"/>
    <w:rPr>
      <w:rFonts w:ascii="Arial" w:hAnsi="Arial"/>
      <w:sz w:val="36"/>
      <w:lang w:val="en-GB" w:eastAsia="en-US"/>
    </w:rPr>
  </w:style>
  <w:style w:type="character" w:customStyle="1" w:styleId="90">
    <w:name w:val="見出し 9 (文字)"/>
    <w:basedOn w:val="a2"/>
    <w:link w:val="9"/>
    <w:rsid w:val="00492A0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92A0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92A00"/>
    <w:rPr>
      <w:rFonts w:ascii="Arial" w:hAnsi="Arial"/>
      <w:b/>
      <w:i/>
      <w:noProof/>
      <w:sz w:val="18"/>
      <w:lang w:val="en-GB" w:eastAsia="en-US"/>
    </w:rPr>
  </w:style>
  <w:style w:type="paragraph" w:customStyle="1" w:styleId="TAJ">
    <w:name w:val="TAJ"/>
    <w:basedOn w:val="TH"/>
    <w:rsid w:val="00492A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92A0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492A00"/>
    <w:rPr>
      <w:rFonts w:ascii="Times New Roman" w:hAnsi="Times New Roman"/>
      <w:lang w:val="en-GB" w:eastAsia="en-US"/>
    </w:rPr>
  </w:style>
  <w:style w:type="character" w:customStyle="1" w:styleId="B2Char">
    <w:name w:val="B2 Char"/>
    <w:link w:val="B20"/>
    <w:rsid w:val="00492A00"/>
    <w:rPr>
      <w:rFonts w:ascii="Times New Roman" w:hAnsi="Times New Roman"/>
      <w:lang w:val="en-GB" w:eastAsia="en-US"/>
    </w:rPr>
  </w:style>
  <w:style w:type="character" w:customStyle="1" w:styleId="B2Car">
    <w:name w:val="B2 Car"/>
    <w:rsid w:val="00492A00"/>
    <w:rPr>
      <w:lang w:val="en-GB" w:eastAsia="en-US"/>
    </w:rPr>
  </w:style>
  <w:style w:type="character" w:customStyle="1" w:styleId="af4">
    <w:name w:val="コメント文字列 (文字)"/>
    <w:basedOn w:val="a2"/>
    <w:link w:val="af3"/>
    <w:rsid w:val="00492A00"/>
    <w:rPr>
      <w:rFonts w:ascii="Times New Roman" w:hAnsi="Times New Roman"/>
      <w:lang w:val="en-GB" w:eastAsia="en-US"/>
    </w:rPr>
  </w:style>
  <w:style w:type="character" w:customStyle="1" w:styleId="afb">
    <w:name w:val="コメント内容 (文字)"/>
    <w:basedOn w:val="af4"/>
    <w:rsid w:val="00492A00"/>
    <w:rPr>
      <w:rFonts w:ascii="Times New Roman" w:hAnsi="Times New Roman"/>
      <w:b/>
      <w:bCs/>
      <w:lang w:val="en-GB" w:eastAsia="en-US"/>
    </w:rPr>
  </w:style>
  <w:style w:type="character" w:customStyle="1" w:styleId="29">
    <w:name w:val="コメント内容 (文字)2"/>
    <w:link w:val="af8"/>
    <w:rsid w:val="00492A00"/>
    <w:rPr>
      <w:rFonts w:ascii="Times New Roman" w:hAnsi="Times New Roman"/>
      <w:b/>
      <w:bCs/>
      <w:lang w:val="en-GB" w:eastAsia="en-US"/>
    </w:rPr>
  </w:style>
  <w:style w:type="character" w:customStyle="1" w:styleId="af7">
    <w:name w:val="吹き出し (文字)"/>
    <w:basedOn w:val="a2"/>
    <w:link w:val="af6"/>
    <w:rsid w:val="00492A00"/>
    <w:rPr>
      <w:rFonts w:ascii="Tahoma" w:hAnsi="Tahoma" w:cs="Tahoma"/>
      <w:sz w:val="16"/>
      <w:szCs w:val="16"/>
      <w:lang w:val="en-GB" w:eastAsia="en-US"/>
    </w:rPr>
  </w:style>
  <w:style w:type="character" w:customStyle="1" w:styleId="TALChar">
    <w:name w:val="TAL Char"/>
    <w:link w:val="TAL"/>
    <w:qFormat/>
    <w:rsid w:val="00492A00"/>
    <w:rPr>
      <w:rFonts w:ascii="Arial" w:hAnsi="Arial"/>
      <w:sz w:val="18"/>
      <w:lang w:val="en-GB" w:eastAsia="en-US"/>
    </w:rPr>
  </w:style>
  <w:style w:type="paragraph" w:styleId="afc">
    <w:name w:val="Revision"/>
    <w:hidden/>
    <w:rsid w:val="00492A00"/>
    <w:rPr>
      <w:rFonts w:ascii="Times New Roman" w:eastAsia="ＭＳ 明朝" w:hAnsi="Times New Roman"/>
      <w:lang w:val="en-GB" w:eastAsia="en-US"/>
    </w:rPr>
  </w:style>
  <w:style w:type="character" w:customStyle="1" w:styleId="B1Char">
    <w:name w:val="B1 Char"/>
    <w:rsid w:val="00492A00"/>
    <w:rPr>
      <w:lang w:val="en-GB" w:eastAsia="en-US" w:bidi="ar-SA"/>
    </w:rPr>
  </w:style>
  <w:style w:type="character" w:customStyle="1" w:styleId="EXChar">
    <w:name w:val="EX Char"/>
    <w:link w:val="EX"/>
    <w:rsid w:val="00492A00"/>
    <w:rPr>
      <w:rFonts w:ascii="Times New Roman" w:hAnsi="Times New Roman"/>
      <w:lang w:val="en-GB" w:eastAsia="en-US"/>
    </w:rPr>
  </w:style>
  <w:style w:type="character" w:customStyle="1" w:styleId="TAHCar">
    <w:name w:val="TAH Car"/>
    <w:link w:val="TAH"/>
    <w:qFormat/>
    <w:rsid w:val="00492A00"/>
    <w:rPr>
      <w:rFonts w:ascii="Arial" w:hAnsi="Arial"/>
      <w:b/>
      <w:sz w:val="18"/>
      <w:lang w:val="en-GB" w:eastAsia="en-US"/>
    </w:rPr>
  </w:style>
  <w:style w:type="character" w:customStyle="1" w:styleId="NOChar">
    <w:name w:val="NO Char"/>
    <w:link w:val="NO"/>
    <w:qFormat/>
    <w:rsid w:val="00492A00"/>
    <w:rPr>
      <w:rFonts w:ascii="Times New Roman" w:hAnsi="Times New Roman"/>
      <w:lang w:val="en-GB" w:eastAsia="en-US"/>
    </w:rPr>
  </w:style>
  <w:style w:type="character" w:customStyle="1" w:styleId="TACChar">
    <w:name w:val="TAC Char"/>
    <w:link w:val="TAC"/>
    <w:qFormat/>
    <w:rsid w:val="00492A00"/>
    <w:rPr>
      <w:rFonts w:ascii="Arial" w:hAnsi="Arial"/>
      <w:sz w:val="18"/>
      <w:lang w:val="en-GB" w:eastAsia="en-US"/>
    </w:rPr>
  </w:style>
  <w:style w:type="character" w:customStyle="1" w:styleId="THChar">
    <w:name w:val="TH Char"/>
    <w:link w:val="TH"/>
    <w:qFormat/>
    <w:rsid w:val="00492A00"/>
    <w:rPr>
      <w:rFonts w:ascii="Arial" w:hAnsi="Arial"/>
      <w:b/>
      <w:lang w:val="en-GB" w:eastAsia="en-US"/>
    </w:rPr>
  </w:style>
  <w:style w:type="character" w:customStyle="1" w:styleId="TFChar">
    <w:name w:val="TF Char"/>
    <w:link w:val="TF"/>
    <w:qFormat/>
    <w:rsid w:val="00492A00"/>
    <w:rPr>
      <w:rFonts w:ascii="Arial" w:hAnsi="Arial"/>
      <w:b/>
      <w:lang w:val="en-GB" w:eastAsia="en-US"/>
    </w:rPr>
  </w:style>
  <w:style w:type="character" w:customStyle="1" w:styleId="TALCar">
    <w:name w:val="TAL Car"/>
    <w:qFormat/>
    <w:rsid w:val="00492A00"/>
    <w:rPr>
      <w:rFonts w:ascii="Arial" w:hAnsi="Arial"/>
      <w:sz w:val="18"/>
      <w:lang w:val="en-GB" w:eastAsia="en-US"/>
    </w:rPr>
  </w:style>
  <w:style w:type="paragraph" w:customStyle="1" w:styleId="TableText">
    <w:name w:val="TableText"/>
    <w:basedOn w:val="afd"/>
    <w:rsid w:val="00492A00"/>
    <w:pPr>
      <w:keepNext/>
      <w:keepLines/>
      <w:snapToGrid w:val="0"/>
      <w:spacing w:after="180"/>
      <w:ind w:leftChars="0" w:left="0"/>
      <w:jc w:val="center"/>
    </w:pPr>
    <w:rPr>
      <w:rFonts w:eastAsia="SimSun"/>
      <w:kern w:val="2"/>
    </w:rPr>
  </w:style>
  <w:style w:type="paragraph" w:styleId="afd">
    <w:name w:val="Body Text Indent"/>
    <w:basedOn w:val="a1"/>
    <w:link w:val="afe"/>
    <w:rsid w:val="00492A0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492A00"/>
    <w:rPr>
      <w:rFonts w:ascii="Times New Roman" w:eastAsia="Times New Roman" w:hAnsi="Times New Roman"/>
      <w:lang w:val="en-GB" w:eastAsia="en-GB"/>
    </w:rPr>
  </w:style>
  <w:style w:type="character" w:customStyle="1" w:styleId="EditorsNoteChar">
    <w:name w:val="Editor's Note Char"/>
    <w:link w:val="EditorsNote"/>
    <w:qFormat/>
    <w:rsid w:val="00492A00"/>
    <w:rPr>
      <w:rFonts w:ascii="Times New Roman" w:hAnsi="Times New Roman"/>
      <w:color w:val="FF0000"/>
      <w:lang w:val="en-GB" w:eastAsia="en-US"/>
    </w:rPr>
  </w:style>
  <w:style w:type="character" w:customStyle="1" w:styleId="TACCar">
    <w:name w:val="TAC Car"/>
    <w:qFormat/>
    <w:rsid w:val="00492A00"/>
    <w:rPr>
      <w:rFonts w:ascii="Arial" w:hAnsi="Arial"/>
      <w:sz w:val="18"/>
      <w:lang w:val="en-GB" w:eastAsia="en-US"/>
    </w:rPr>
  </w:style>
  <w:style w:type="character" w:customStyle="1" w:styleId="H6Char">
    <w:name w:val="H6 Char"/>
    <w:link w:val="H6"/>
    <w:qFormat/>
    <w:rsid w:val="00492A00"/>
    <w:rPr>
      <w:rFonts w:ascii="Arial" w:hAnsi="Arial"/>
      <w:lang w:val="en-GB" w:eastAsia="en-US"/>
    </w:rPr>
  </w:style>
  <w:style w:type="character" w:customStyle="1" w:styleId="TANChar">
    <w:name w:val="TAN Char"/>
    <w:link w:val="TAN"/>
    <w:qFormat/>
    <w:rsid w:val="00492A00"/>
    <w:rPr>
      <w:rFonts w:ascii="Arial" w:hAnsi="Arial"/>
      <w:sz w:val="18"/>
      <w:lang w:val="en-GB" w:eastAsia="en-US"/>
    </w:rPr>
  </w:style>
  <w:style w:type="character" w:customStyle="1" w:styleId="afa">
    <w:name w:val="見出しマップ (文字)"/>
    <w:basedOn w:val="a2"/>
    <w:link w:val="af9"/>
    <w:rsid w:val="00492A00"/>
    <w:rPr>
      <w:rFonts w:ascii="Tahoma" w:hAnsi="Tahoma" w:cs="Tahoma"/>
      <w:shd w:val="clear" w:color="auto" w:fill="000080"/>
      <w:lang w:val="en-GB" w:eastAsia="en-US"/>
    </w:rPr>
  </w:style>
  <w:style w:type="character" w:customStyle="1" w:styleId="TAL0">
    <w:name w:val="TAL (文字)"/>
    <w:rsid w:val="00492A00"/>
    <w:rPr>
      <w:rFonts w:ascii="Arial" w:hAnsi="Arial"/>
      <w:sz w:val="18"/>
      <w:lang w:val="en-GB" w:eastAsia="en-US"/>
    </w:rPr>
  </w:style>
  <w:style w:type="character" w:customStyle="1" w:styleId="B2Char1">
    <w:name w:val="B2 Char1"/>
    <w:rsid w:val="00492A00"/>
    <w:rPr>
      <w:rFonts w:ascii="Times New Roman" w:hAnsi="Times New Roman"/>
      <w:lang w:val="en-GB" w:eastAsia="en-US"/>
    </w:rPr>
  </w:style>
  <w:style w:type="character" w:customStyle="1" w:styleId="ad">
    <w:name w:val="一覧 (文字)"/>
    <w:link w:val="ac"/>
    <w:rsid w:val="00492A00"/>
    <w:rPr>
      <w:rFonts w:ascii="Times New Roman" w:hAnsi="Times New Roman"/>
      <w:lang w:val="en-GB" w:eastAsia="en-US"/>
    </w:rPr>
  </w:style>
  <w:style w:type="character" w:customStyle="1" w:styleId="EditorsNoteCarCar">
    <w:name w:val="Editor's Note Car Car"/>
    <w:rsid w:val="00492A00"/>
    <w:rPr>
      <w:rFonts w:ascii="Times New Roman" w:hAnsi="Times New Roman"/>
      <w:color w:val="FF0000"/>
      <w:lang w:val="en-GB" w:eastAsia="en-US"/>
    </w:rPr>
  </w:style>
  <w:style w:type="character" w:customStyle="1" w:styleId="EQChar">
    <w:name w:val="EQ Char"/>
    <w:link w:val="EQ"/>
    <w:qFormat/>
    <w:locked/>
    <w:rsid w:val="00492A0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92A00"/>
    <w:rPr>
      <w:rFonts w:ascii="Times New Roman" w:hAnsi="Times New Roman"/>
      <w:sz w:val="16"/>
      <w:lang w:val="en-GB" w:eastAsia="en-US"/>
    </w:rPr>
  </w:style>
  <w:style w:type="paragraph" w:customStyle="1" w:styleId="Default">
    <w:name w:val="Default"/>
    <w:rsid w:val="00492A0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92A00"/>
  </w:style>
  <w:style w:type="table" w:styleId="aff">
    <w:name w:val="Table Grid"/>
    <w:aliases w:val="SGS Table Basic 1"/>
    <w:basedOn w:val="a3"/>
    <w:rsid w:val="00492A0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492A00"/>
    <w:rPr>
      <w:color w:val="808080"/>
      <w:shd w:val="clear" w:color="auto" w:fill="E6E6E6"/>
    </w:rPr>
  </w:style>
  <w:style w:type="paragraph" w:customStyle="1" w:styleId="B1">
    <w:name w:val="B1+"/>
    <w:basedOn w:val="B10"/>
    <w:rsid w:val="00492A00"/>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492A00"/>
    <w:rPr>
      <w:smallCaps/>
      <w:color w:val="5A5A5A"/>
    </w:rPr>
  </w:style>
  <w:style w:type="paragraph" w:customStyle="1" w:styleId="B2">
    <w:name w:val="B2+"/>
    <w:basedOn w:val="B20"/>
    <w:rsid w:val="00492A00"/>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492A00"/>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92A00"/>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92A00"/>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492A0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92A0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92A0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492A0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492A0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92A0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92A00"/>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492A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492A00"/>
    <w:rPr>
      <w:rFonts w:ascii="Times New Roman" w:eastAsia="SimSun" w:hAnsi="Times New Roman"/>
      <w:b/>
      <w:bCs/>
      <w:lang w:val="en-GB" w:eastAsia="en-GB"/>
    </w:rPr>
  </w:style>
  <w:style w:type="character" w:customStyle="1" w:styleId="GuidanceChar">
    <w:name w:val="Guidance Char"/>
    <w:link w:val="Guidance"/>
    <w:rsid w:val="00492A00"/>
    <w:rPr>
      <w:rFonts w:ascii="Times New Roman" w:eastAsia="Times New Roman" w:hAnsi="Times New Roman"/>
      <w:i/>
      <w:color w:val="0000FF"/>
      <w:lang w:val="en-GB" w:eastAsia="en-GB"/>
    </w:rPr>
  </w:style>
  <w:style w:type="character" w:styleId="HTML">
    <w:name w:val="HTML Acronym"/>
    <w:uiPriority w:val="99"/>
    <w:unhideWhenUsed/>
    <w:rsid w:val="00492A00"/>
  </w:style>
  <w:style w:type="character" w:customStyle="1" w:styleId="PLChar">
    <w:name w:val="PL Char"/>
    <w:link w:val="PL"/>
    <w:rsid w:val="00492A00"/>
    <w:rPr>
      <w:rFonts w:ascii="Courier New" w:hAnsi="Courier New"/>
      <w:noProof/>
      <w:sz w:val="16"/>
      <w:lang w:val="en-GB" w:eastAsia="en-US"/>
    </w:rPr>
  </w:style>
  <w:style w:type="paragraph" w:customStyle="1" w:styleId="ZK">
    <w:name w:val="ZK"/>
    <w:rsid w:val="00492A0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92A00"/>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92A00"/>
    <w:rPr>
      <w:rFonts w:ascii="Times New Roman" w:eastAsia="Batang" w:hAnsi="Times New Roman"/>
      <w:lang w:val="en-GB" w:eastAsia="en-US"/>
    </w:rPr>
  </w:style>
  <w:style w:type="character" w:customStyle="1" w:styleId="CharChar4">
    <w:name w:val="Char Char4"/>
    <w:rsid w:val="00492A00"/>
    <w:rPr>
      <w:rFonts w:ascii="Arial" w:hAnsi="Arial"/>
      <w:sz w:val="24"/>
      <w:lang w:val="en-GB" w:eastAsia="en-US" w:bidi="ar-SA"/>
    </w:rPr>
  </w:style>
  <w:style w:type="character" w:customStyle="1" w:styleId="CharChar3">
    <w:name w:val="Char Char3"/>
    <w:rsid w:val="00492A00"/>
    <w:rPr>
      <w:rFonts w:ascii="Arial" w:hAnsi="Arial"/>
      <w:sz w:val="22"/>
      <w:lang w:val="en-GB" w:eastAsia="en-US" w:bidi="ar-SA"/>
    </w:rPr>
  </w:style>
  <w:style w:type="character" w:customStyle="1" w:styleId="CharChar2">
    <w:name w:val="Char Char2"/>
    <w:rsid w:val="00492A00"/>
    <w:rPr>
      <w:rFonts w:ascii="Arial" w:hAnsi="Arial"/>
      <w:lang w:val="en-GB" w:eastAsia="en-US" w:bidi="ar-SA"/>
    </w:rPr>
  </w:style>
  <w:style w:type="character" w:customStyle="1" w:styleId="CharChar5">
    <w:name w:val="Char Char5"/>
    <w:rsid w:val="00492A00"/>
    <w:rPr>
      <w:rFonts w:ascii="Arial" w:hAnsi="Arial"/>
      <w:sz w:val="28"/>
      <w:lang w:val="en-GB" w:eastAsia="en-US" w:bidi="ar-SA"/>
    </w:rPr>
  </w:style>
  <w:style w:type="paragraph" w:customStyle="1" w:styleId="StyleTAC">
    <w:name w:val="Style TAC +"/>
    <w:basedOn w:val="TAC"/>
    <w:next w:val="TAC"/>
    <w:link w:val="StyleTACChar"/>
    <w:autoRedefine/>
    <w:rsid w:val="00492A0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92A00"/>
    <w:rPr>
      <w:rFonts w:ascii="Arial" w:eastAsia="SimSun" w:hAnsi="Arial"/>
      <w:kern w:val="2"/>
      <w:sz w:val="18"/>
      <w:lang w:val="en-GB" w:eastAsia="ko-KR"/>
    </w:rPr>
  </w:style>
  <w:style w:type="character" w:customStyle="1" w:styleId="B1Char1">
    <w:name w:val="B1 Char1"/>
    <w:qFormat/>
    <w:rsid w:val="00492A0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92A0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92A0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492A00"/>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492A0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2A00"/>
    <w:rPr>
      <w:rFonts w:ascii="Arial" w:hAnsi="Arial"/>
      <w:sz w:val="32"/>
      <w:lang w:val="en-GB"/>
    </w:rPr>
  </w:style>
  <w:style w:type="paragraph" w:customStyle="1" w:styleId="45">
    <w:name w:val="(文字) (文字)4"/>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492A0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92A00"/>
    <w:rPr>
      <w:rFonts w:ascii="Arial" w:hAnsi="Arial"/>
      <w:sz w:val="36"/>
      <w:lang w:val="en-GB"/>
    </w:rPr>
  </w:style>
  <w:style w:type="paragraph" w:styleId="aff8">
    <w:name w:val="index heading"/>
    <w:basedOn w:val="a1"/>
    <w:next w:val="a1"/>
    <w:rsid w:val="00492A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492A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rsid w:val="00492A00"/>
    <w:rPr>
      <w:rFonts w:ascii="Courier New" w:eastAsia="Times New Roman" w:hAnsi="Courier New"/>
      <w:lang w:val="nb-NO" w:eastAsia="en-GB"/>
    </w:rPr>
  </w:style>
  <w:style w:type="paragraph" w:styleId="2b">
    <w:name w:val="Body Text 2"/>
    <w:basedOn w:val="a1"/>
    <w:link w:val="2c"/>
    <w:rsid w:val="00492A0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92A00"/>
    <w:rPr>
      <w:rFonts w:ascii="Times New Roman" w:eastAsia="Times New Roman" w:hAnsi="Times New Roman"/>
      <w:i/>
      <w:lang w:val="en-GB" w:eastAsia="en-GB"/>
    </w:rPr>
  </w:style>
  <w:style w:type="paragraph" w:styleId="37">
    <w:name w:val="Body Text 3"/>
    <w:basedOn w:val="a1"/>
    <w:link w:val="38"/>
    <w:rsid w:val="00492A0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92A00"/>
    <w:rPr>
      <w:rFonts w:ascii="Times New Roman" w:eastAsia="Osaka" w:hAnsi="Times New Roman"/>
      <w:color w:val="000000"/>
      <w:lang w:val="en-GB" w:eastAsia="en-GB"/>
    </w:rPr>
  </w:style>
  <w:style w:type="character" w:styleId="affb">
    <w:name w:val="page number"/>
    <w:basedOn w:val="a2"/>
    <w:rsid w:val="00492A00"/>
  </w:style>
  <w:style w:type="paragraph" w:customStyle="1" w:styleId="CharCharCharCharChar">
    <w:name w:val="Char Char Char Char Char"/>
    <w:semiHidden/>
    <w:rsid w:val="00492A0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92A00"/>
  </w:style>
  <w:style w:type="paragraph" w:customStyle="1" w:styleId="CharCharChar">
    <w:name w:val="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2A00"/>
    <w:rPr>
      <w:lang w:val="en-GB" w:eastAsia="ja-JP" w:bidi="ar-SA"/>
    </w:rPr>
  </w:style>
  <w:style w:type="paragraph" w:customStyle="1" w:styleId="1Char">
    <w:name w:val="(文字) (文字)1 Char (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92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92A0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92A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92A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2A00"/>
    <w:rPr>
      <w:rFonts w:ascii="Arial" w:hAnsi="Arial"/>
      <w:sz w:val="32"/>
      <w:lang w:val="en-GB" w:eastAsia="ja-JP" w:bidi="ar-SA"/>
    </w:rPr>
  </w:style>
  <w:style w:type="character" w:customStyle="1" w:styleId="AndreaLeonardi">
    <w:name w:val="Andrea Leonardi"/>
    <w:semiHidden/>
    <w:rsid w:val="00492A00"/>
    <w:rPr>
      <w:rFonts w:ascii="Arial" w:hAnsi="Arial" w:cs="Arial"/>
      <w:color w:val="auto"/>
      <w:sz w:val="20"/>
      <w:szCs w:val="20"/>
    </w:rPr>
  </w:style>
  <w:style w:type="character" w:customStyle="1" w:styleId="NOCharChar">
    <w:name w:val="NO Char Char"/>
    <w:rsid w:val="00492A00"/>
    <w:rPr>
      <w:lang w:val="en-GB" w:eastAsia="en-US" w:bidi="ar-SA"/>
    </w:rPr>
  </w:style>
  <w:style w:type="character" w:customStyle="1" w:styleId="NOZchn">
    <w:name w:val="NO Zchn"/>
    <w:rsid w:val="00492A00"/>
    <w:rPr>
      <w:lang w:val="en-GB" w:eastAsia="en-US" w:bidi="ar-SA"/>
    </w:rPr>
  </w:style>
  <w:style w:type="paragraph" w:customStyle="1" w:styleId="CharCharCharCharCharChar">
    <w:name w:val="Char Char Char Char Char Ch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2A00"/>
    <w:rPr>
      <w:rFonts w:ascii="Arial" w:hAnsi="Arial"/>
      <w:sz w:val="36"/>
      <w:lang w:val="en-GB" w:eastAsia="en-US" w:bidi="ar-SA"/>
    </w:rPr>
  </w:style>
  <w:style w:type="paragraph" w:customStyle="1" w:styleId="ZchnZchn1">
    <w:name w:val="Zchn Zchn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2A00"/>
    <w:rPr>
      <w:rFonts w:ascii="Arial" w:hAnsi="Arial"/>
      <w:sz w:val="32"/>
      <w:lang w:val="en-GB" w:eastAsia="en-US" w:bidi="ar-SA"/>
    </w:rPr>
  </w:style>
  <w:style w:type="paragraph" w:customStyle="1" w:styleId="2d">
    <w:name w:val="(文字) (文字)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2A00"/>
    <w:rPr>
      <w:rFonts w:ascii="Arial" w:hAnsi="Arial"/>
      <w:sz w:val="32"/>
      <w:lang w:val="en-GB" w:eastAsia="en-US" w:bidi="ar-SA"/>
    </w:rPr>
  </w:style>
  <w:style w:type="paragraph" w:customStyle="1" w:styleId="39">
    <w:name w:val="(文字) (文字)3"/>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92A00"/>
    <w:rPr>
      <w:rFonts w:ascii="Arial" w:hAnsi="Arial"/>
      <w:lang w:val="en-GB" w:eastAsia="en-US" w:bidi="ar-SA"/>
    </w:rPr>
  </w:style>
  <w:style w:type="paragraph" w:customStyle="1" w:styleId="14">
    <w:name w:val="(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92A0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92A00"/>
    <w:rPr>
      <w:rFonts w:ascii="Times New Roman" w:eastAsia="Times New Roman" w:hAnsi="Times New Roman"/>
      <w:lang w:val="en-GB" w:eastAsia="en-GB"/>
    </w:rPr>
  </w:style>
  <w:style w:type="paragraph" w:styleId="affd">
    <w:name w:val="Normal Indent"/>
    <w:aliases w:val="d"/>
    <w:basedOn w:val="a1"/>
    <w:rsid w:val="00492A0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92A0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92A0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92A0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492A00"/>
    <w:rPr>
      <w:b/>
      <w:bCs/>
    </w:rPr>
  </w:style>
  <w:style w:type="character" w:customStyle="1" w:styleId="CharChar7">
    <w:name w:val="Char Char7"/>
    <w:rsid w:val="00492A00"/>
    <w:rPr>
      <w:rFonts w:ascii="Tahoma" w:hAnsi="Tahoma" w:cs="Tahoma"/>
      <w:shd w:val="clear" w:color="auto" w:fill="000080"/>
      <w:lang w:val="en-GB" w:eastAsia="en-US"/>
    </w:rPr>
  </w:style>
  <w:style w:type="character" w:customStyle="1" w:styleId="ZchnZchn5">
    <w:name w:val="Zchn Zchn5"/>
    <w:rsid w:val="00492A00"/>
    <w:rPr>
      <w:rFonts w:ascii="Courier New" w:eastAsia="Batang" w:hAnsi="Courier New"/>
      <w:lang w:val="nb-NO" w:eastAsia="en-US" w:bidi="ar-SA"/>
    </w:rPr>
  </w:style>
  <w:style w:type="character" w:customStyle="1" w:styleId="CharChar10">
    <w:name w:val="Char Char10"/>
    <w:semiHidden/>
    <w:rsid w:val="00492A00"/>
    <w:rPr>
      <w:rFonts w:ascii="Times New Roman" w:hAnsi="Times New Roman"/>
      <w:lang w:val="en-GB" w:eastAsia="en-US"/>
    </w:rPr>
  </w:style>
  <w:style w:type="character" w:customStyle="1" w:styleId="CharChar9">
    <w:name w:val="Char Char9"/>
    <w:rsid w:val="00492A00"/>
    <w:rPr>
      <w:rFonts w:ascii="Tahoma" w:hAnsi="Tahoma" w:cs="Tahoma"/>
      <w:sz w:val="16"/>
      <w:szCs w:val="16"/>
      <w:lang w:val="en-GB" w:eastAsia="en-US"/>
    </w:rPr>
  </w:style>
  <w:style w:type="character" w:customStyle="1" w:styleId="CharChar8">
    <w:name w:val="Char Char8"/>
    <w:semiHidden/>
    <w:rsid w:val="00492A00"/>
    <w:rPr>
      <w:rFonts w:ascii="Times New Roman" w:hAnsi="Times New Roman"/>
      <w:b/>
      <w:bCs/>
      <w:lang w:val="en-GB" w:eastAsia="en-US"/>
    </w:rPr>
  </w:style>
  <w:style w:type="paragraph" w:styleId="afff">
    <w:name w:val="endnote text"/>
    <w:basedOn w:val="a1"/>
    <w:link w:val="afff0"/>
    <w:rsid w:val="00492A00"/>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492A00"/>
    <w:rPr>
      <w:rFonts w:ascii="Times New Roman" w:eastAsia="SimSun" w:hAnsi="Times New Roman"/>
      <w:lang w:val="en-GB" w:eastAsia="en-GB"/>
    </w:rPr>
  </w:style>
  <w:style w:type="character" w:styleId="afff1">
    <w:name w:val="endnote reference"/>
    <w:rsid w:val="00492A00"/>
    <w:rPr>
      <w:vertAlign w:val="superscript"/>
    </w:rPr>
  </w:style>
  <w:style w:type="character" w:customStyle="1" w:styleId="btChar3">
    <w:name w:val="bt Char3"/>
    <w:aliases w:val="bt Car Char Char3"/>
    <w:rsid w:val="00492A00"/>
    <w:rPr>
      <w:lang w:val="en-GB" w:eastAsia="ja-JP" w:bidi="ar-SA"/>
    </w:rPr>
  </w:style>
  <w:style w:type="paragraph" w:styleId="afff2">
    <w:name w:val="Title"/>
    <w:aliases w:val="Section Header"/>
    <w:basedOn w:val="a1"/>
    <w:next w:val="a1"/>
    <w:link w:val="afff3"/>
    <w:qFormat/>
    <w:rsid w:val="00492A0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492A00"/>
    <w:rPr>
      <w:rFonts w:ascii="Courier New" w:eastAsia="Times New Roman" w:hAnsi="Courier New"/>
      <w:lang w:val="nb-NO" w:eastAsia="en-GB"/>
    </w:rPr>
  </w:style>
  <w:style w:type="paragraph" w:styleId="afff4">
    <w:name w:val="Date"/>
    <w:basedOn w:val="a1"/>
    <w:next w:val="a1"/>
    <w:link w:val="afff5"/>
    <w:rsid w:val="00492A00"/>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492A0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2A00"/>
    <w:rPr>
      <w:rFonts w:ascii="Arial" w:hAnsi="Arial"/>
      <w:sz w:val="24"/>
      <w:lang w:val="en-GB"/>
    </w:rPr>
  </w:style>
  <w:style w:type="paragraph" w:customStyle="1" w:styleId="AutoCorrect">
    <w:name w:val="AutoCorrect"/>
    <w:rsid w:val="00492A00"/>
    <w:rPr>
      <w:rFonts w:ascii="Times New Roman" w:eastAsia="Times New Roman" w:hAnsi="Times New Roman"/>
      <w:sz w:val="24"/>
      <w:szCs w:val="24"/>
      <w:lang w:val="en-GB" w:eastAsia="ko-KR"/>
    </w:rPr>
  </w:style>
  <w:style w:type="paragraph" w:customStyle="1" w:styleId="-PAGE-">
    <w:name w:val="- PAGE -"/>
    <w:rsid w:val="00492A00"/>
    <w:rPr>
      <w:rFonts w:ascii="Times New Roman" w:eastAsia="Times New Roman" w:hAnsi="Times New Roman"/>
      <w:sz w:val="24"/>
      <w:szCs w:val="24"/>
      <w:lang w:val="en-GB" w:eastAsia="ko-KR"/>
    </w:rPr>
  </w:style>
  <w:style w:type="paragraph" w:customStyle="1" w:styleId="PageXofY">
    <w:name w:val="Page X of Y"/>
    <w:rsid w:val="00492A00"/>
    <w:rPr>
      <w:rFonts w:ascii="Times New Roman" w:eastAsia="Times New Roman" w:hAnsi="Times New Roman"/>
      <w:sz w:val="24"/>
      <w:szCs w:val="24"/>
      <w:lang w:val="en-GB" w:eastAsia="ko-KR"/>
    </w:rPr>
  </w:style>
  <w:style w:type="paragraph" w:customStyle="1" w:styleId="Createdby">
    <w:name w:val="Created by"/>
    <w:rsid w:val="00492A00"/>
    <w:rPr>
      <w:rFonts w:ascii="Times New Roman" w:eastAsia="Times New Roman" w:hAnsi="Times New Roman"/>
      <w:sz w:val="24"/>
      <w:szCs w:val="24"/>
      <w:lang w:val="en-GB" w:eastAsia="ko-KR"/>
    </w:rPr>
  </w:style>
  <w:style w:type="paragraph" w:customStyle="1" w:styleId="Createdon">
    <w:name w:val="Created on"/>
    <w:rsid w:val="00492A00"/>
    <w:rPr>
      <w:rFonts w:ascii="Times New Roman" w:eastAsia="Times New Roman" w:hAnsi="Times New Roman"/>
      <w:sz w:val="24"/>
      <w:szCs w:val="24"/>
      <w:lang w:val="en-GB" w:eastAsia="ko-KR"/>
    </w:rPr>
  </w:style>
  <w:style w:type="paragraph" w:customStyle="1" w:styleId="Lastprinted">
    <w:name w:val="Last printed"/>
    <w:rsid w:val="00492A00"/>
    <w:rPr>
      <w:rFonts w:ascii="Times New Roman" w:eastAsia="Times New Roman" w:hAnsi="Times New Roman"/>
      <w:sz w:val="24"/>
      <w:szCs w:val="24"/>
      <w:lang w:val="en-GB" w:eastAsia="ko-KR"/>
    </w:rPr>
  </w:style>
  <w:style w:type="paragraph" w:customStyle="1" w:styleId="Lastsavedby">
    <w:name w:val="Last saved by"/>
    <w:rsid w:val="00492A00"/>
    <w:rPr>
      <w:rFonts w:ascii="Times New Roman" w:eastAsia="Times New Roman" w:hAnsi="Times New Roman"/>
      <w:sz w:val="24"/>
      <w:szCs w:val="24"/>
      <w:lang w:val="en-GB" w:eastAsia="ko-KR"/>
    </w:rPr>
  </w:style>
  <w:style w:type="paragraph" w:customStyle="1" w:styleId="Filename">
    <w:name w:val="Filename"/>
    <w:rsid w:val="00492A00"/>
    <w:rPr>
      <w:rFonts w:ascii="Times New Roman" w:eastAsia="Times New Roman" w:hAnsi="Times New Roman"/>
      <w:sz w:val="24"/>
      <w:szCs w:val="24"/>
      <w:lang w:val="en-GB" w:eastAsia="ko-KR"/>
    </w:rPr>
  </w:style>
  <w:style w:type="paragraph" w:customStyle="1" w:styleId="Filenameandpath">
    <w:name w:val="Filename and path"/>
    <w:rsid w:val="00492A00"/>
    <w:rPr>
      <w:rFonts w:ascii="Times New Roman" w:eastAsia="Times New Roman" w:hAnsi="Times New Roman"/>
      <w:sz w:val="24"/>
      <w:szCs w:val="24"/>
      <w:lang w:val="en-GB" w:eastAsia="ko-KR"/>
    </w:rPr>
  </w:style>
  <w:style w:type="paragraph" w:customStyle="1" w:styleId="AuthorPageDate">
    <w:name w:val="Author  Page #  Date"/>
    <w:rsid w:val="00492A00"/>
    <w:rPr>
      <w:rFonts w:ascii="Times New Roman" w:eastAsia="Times New Roman" w:hAnsi="Times New Roman"/>
      <w:sz w:val="24"/>
      <w:szCs w:val="24"/>
      <w:lang w:val="en-GB" w:eastAsia="ko-KR"/>
    </w:rPr>
  </w:style>
  <w:style w:type="paragraph" w:customStyle="1" w:styleId="ConfidentialPageDate">
    <w:name w:val="Confidential  Page #  Date"/>
    <w:rsid w:val="00492A00"/>
    <w:rPr>
      <w:rFonts w:ascii="Times New Roman" w:eastAsia="Times New Roman" w:hAnsi="Times New Roman"/>
      <w:sz w:val="24"/>
      <w:szCs w:val="24"/>
      <w:lang w:val="en-GB" w:eastAsia="ko-KR"/>
    </w:rPr>
  </w:style>
  <w:style w:type="paragraph" w:customStyle="1" w:styleId="INDENT1">
    <w:name w:val="INDENT1"/>
    <w:basedOn w:val="a1"/>
    <w:rsid w:val="00492A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92A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92A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92A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92A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92A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92A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492A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492A00"/>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92A0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92A0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92A00"/>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92A00"/>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92A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2A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2A00"/>
    <w:rPr>
      <w:rFonts w:ascii="Arial" w:hAnsi="Arial"/>
      <w:sz w:val="28"/>
      <w:lang w:val="en-GB" w:eastAsia="en-US" w:bidi="ar-SA"/>
    </w:rPr>
  </w:style>
  <w:style w:type="character" w:customStyle="1" w:styleId="T1Char3">
    <w:name w:val="T1 Char3"/>
    <w:aliases w:val="Header 6 Char Char3"/>
    <w:rsid w:val="00492A00"/>
    <w:rPr>
      <w:rFonts w:ascii="Arial" w:hAnsi="Arial"/>
      <w:lang w:val="en-GB" w:eastAsia="en-US" w:bidi="ar-SA"/>
    </w:rPr>
  </w:style>
  <w:style w:type="table" w:customStyle="1" w:styleId="Tabellengitternetz1">
    <w:name w:val="Tabellengitternetz1"/>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92A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92A0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92A0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492A0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92A0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492A00"/>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92A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92A0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92A0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92A0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92A0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92A0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92A0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92A0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92A0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92A0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92A0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92A00"/>
    <w:pPr>
      <w:tabs>
        <w:tab w:val="left" w:pos="360"/>
      </w:tabs>
      <w:ind w:left="360" w:hanging="360"/>
    </w:pPr>
  </w:style>
  <w:style w:type="paragraph" w:customStyle="1" w:styleId="Para1">
    <w:name w:val="Para1"/>
    <w:basedOn w:val="a1"/>
    <w:rsid w:val="00492A0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92A0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92A00"/>
    <w:pPr>
      <w:keepNext/>
      <w:keepLines/>
      <w:spacing w:after="60"/>
      <w:ind w:left="210"/>
      <w:jc w:val="center"/>
    </w:pPr>
    <w:rPr>
      <w:rFonts w:eastAsia="ＭＳ 明朝"/>
      <w:b/>
      <w:i w:val="0"/>
    </w:rPr>
  </w:style>
  <w:style w:type="paragraph" w:customStyle="1" w:styleId="TableofFigures1">
    <w:name w:val="Table of Figures1"/>
    <w:basedOn w:val="a1"/>
    <w:next w:val="a1"/>
    <w:rsid w:val="00492A0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92A0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92A0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92A0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92A00"/>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492A0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92A00"/>
    <w:pPr>
      <w:spacing w:before="120"/>
      <w:outlineLvl w:val="2"/>
    </w:pPr>
    <w:rPr>
      <w:sz w:val="28"/>
    </w:rPr>
  </w:style>
  <w:style w:type="paragraph" w:customStyle="1" w:styleId="Heading2Head2A2">
    <w:name w:val="Heading 2.Head2A.2"/>
    <w:basedOn w:val="10"/>
    <w:next w:val="a1"/>
    <w:rsid w:val="00492A0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92A0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92A0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92A0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92A0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492A0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92A0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92A00"/>
  </w:style>
  <w:style w:type="paragraph" w:customStyle="1" w:styleId="1030302">
    <w:name w:val="样式 样式 标题 1 + 两端对齐 段前: 0.3 行 段后: 0.3 行 行距: 单倍行距 + 段前: 0.2 行 段后: ..."/>
    <w:basedOn w:val="a1"/>
    <w:autoRedefine/>
    <w:rsid w:val="00492A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92A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92A00"/>
    <w:rPr>
      <w:rFonts w:ascii="Arial" w:hAnsi="Arial"/>
      <w:sz w:val="36"/>
      <w:lang w:val="en-GB" w:eastAsia="en-US" w:bidi="ar-SA"/>
    </w:rPr>
  </w:style>
  <w:style w:type="character" w:customStyle="1" w:styleId="CharChar28">
    <w:name w:val="Char Char28"/>
    <w:rsid w:val="00492A00"/>
    <w:rPr>
      <w:rFonts w:ascii="Arial" w:hAnsi="Arial"/>
      <w:sz w:val="32"/>
      <w:lang w:val="en-GB"/>
    </w:rPr>
  </w:style>
  <w:style w:type="character" w:customStyle="1" w:styleId="msoins00">
    <w:name w:val="msoins0"/>
    <w:rsid w:val="00492A0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92A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92A00"/>
    <w:rPr>
      <w:rFonts w:ascii="Arial" w:hAnsi="Arial"/>
      <w:sz w:val="22"/>
      <w:lang w:val="en-GB" w:eastAsia="en-GB" w:bidi="ar-SA"/>
    </w:rPr>
  </w:style>
  <w:style w:type="character" w:customStyle="1" w:styleId="B3Char">
    <w:name w:val="B3 Char"/>
    <w:link w:val="B30"/>
    <w:rsid w:val="00492A00"/>
    <w:rPr>
      <w:rFonts w:ascii="Times New Roman" w:hAnsi="Times New Roman"/>
      <w:lang w:val="en-GB" w:eastAsia="en-US"/>
    </w:rPr>
  </w:style>
  <w:style w:type="character" w:customStyle="1" w:styleId="B4Char">
    <w:name w:val="B4 Char"/>
    <w:link w:val="B4"/>
    <w:rsid w:val="00492A00"/>
    <w:rPr>
      <w:rFonts w:ascii="Times New Roman" w:hAnsi="Times New Roman"/>
      <w:lang w:val="en-GB" w:eastAsia="en-US"/>
    </w:rPr>
  </w:style>
  <w:style w:type="character" w:customStyle="1" w:styleId="B5Char">
    <w:name w:val="B5 Char"/>
    <w:link w:val="B5"/>
    <w:rsid w:val="00492A00"/>
    <w:rPr>
      <w:rFonts w:ascii="Times New Roman" w:hAnsi="Times New Roman"/>
      <w:lang w:val="en-GB" w:eastAsia="en-US"/>
    </w:rPr>
  </w:style>
  <w:style w:type="character" w:customStyle="1" w:styleId="CharChar21">
    <w:name w:val="Char Char21"/>
    <w:rsid w:val="00492A00"/>
    <w:rPr>
      <w:rFonts w:ascii="Times New Roman" w:hAnsi="Times New Roman"/>
      <w:lang w:val="en-GB" w:eastAsia="en-US"/>
    </w:rPr>
  </w:style>
  <w:style w:type="paragraph" w:customStyle="1" w:styleId="17">
    <w:name w:val="修订1"/>
    <w:hidden/>
    <w:semiHidden/>
    <w:rsid w:val="00492A00"/>
    <w:rPr>
      <w:rFonts w:ascii="Times New Roman" w:eastAsia="Batang" w:hAnsi="Times New Roman"/>
      <w:lang w:val="en-GB" w:eastAsia="en-US"/>
    </w:rPr>
  </w:style>
  <w:style w:type="character" w:customStyle="1" w:styleId="HeadingChar">
    <w:name w:val="Heading Char"/>
    <w:link w:val="Heading"/>
    <w:rsid w:val="00492A00"/>
    <w:rPr>
      <w:rFonts w:ascii="Arial" w:eastAsia="SimSun" w:hAnsi="Arial"/>
      <w:b/>
      <w:sz w:val="22"/>
      <w:lang w:val="en-US" w:eastAsia="en-US"/>
    </w:rPr>
  </w:style>
  <w:style w:type="paragraph" w:customStyle="1" w:styleId="B6">
    <w:name w:val="B6"/>
    <w:basedOn w:val="B5"/>
    <w:link w:val="B6Char"/>
    <w:rsid w:val="00492A0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92A00"/>
    <w:rPr>
      <w:rFonts w:ascii="Times New Roman" w:eastAsia="SimSun" w:hAnsi="Times New Roman"/>
      <w:lang w:val="en-GB" w:eastAsia="x-none"/>
    </w:rPr>
  </w:style>
  <w:style w:type="character" w:customStyle="1" w:styleId="CharChar6">
    <w:name w:val="Char Char6"/>
    <w:rsid w:val="00492A00"/>
    <w:rPr>
      <w:rFonts w:ascii="Arial" w:eastAsia="SimSun" w:hAnsi="Arial"/>
      <w:sz w:val="32"/>
      <w:lang w:val="en-GB" w:eastAsia="en-US" w:bidi="ar-SA"/>
    </w:rPr>
  </w:style>
  <w:style w:type="character" w:customStyle="1" w:styleId="CharChar16">
    <w:name w:val="Char Char16"/>
    <w:rsid w:val="00492A00"/>
    <w:rPr>
      <w:rFonts w:ascii="Arial" w:eastAsia="SimSun" w:hAnsi="Arial"/>
      <w:lang w:val="en-GB" w:eastAsia="en-US" w:bidi="ar-SA"/>
    </w:rPr>
  </w:style>
  <w:style w:type="character" w:customStyle="1" w:styleId="CharChar14">
    <w:name w:val="Char Char14"/>
    <w:rsid w:val="00492A00"/>
    <w:rPr>
      <w:rFonts w:ascii="Arial" w:eastAsia="SimSun" w:hAnsi="Arial"/>
      <w:sz w:val="36"/>
      <w:lang w:val="en-GB" w:eastAsia="en-US" w:bidi="ar-SA"/>
    </w:rPr>
  </w:style>
  <w:style w:type="paragraph" w:customStyle="1" w:styleId="18">
    <w:name w:val="変更箇所1"/>
    <w:hidden/>
    <w:semiHidden/>
    <w:rsid w:val="00492A00"/>
    <w:rPr>
      <w:rFonts w:ascii="Times New Roman" w:eastAsia="ＭＳ 明朝" w:hAnsi="Times New Roman"/>
      <w:lang w:val="en-GB" w:eastAsia="en-US"/>
    </w:rPr>
  </w:style>
  <w:style w:type="paragraph" w:customStyle="1" w:styleId="CarCar1CharCharCarCar">
    <w:name w:val="Car Car1 Char Char Car C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92A0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2A00"/>
    <w:rPr>
      <w:rFonts w:ascii="Times New Roman" w:eastAsia="SimSun" w:hAnsi="Times New Roman"/>
      <w:i/>
      <w:iCs/>
      <w:lang w:val="en-GB" w:eastAsia="x-none"/>
    </w:rPr>
  </w:style>
  <w:style w:type="paragraph" w:styleId="afff6">
    <w:name w:val="Note Heading"/>
    <w:basedOn w:val="a1"/>
    <w:next w:val="a1"/>
    <w:link w:val="afff7"/>
    <w:rsid w:val="00492A00"/>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492A00"/>
    <w:rPr>
      <w:rFonts w:ascii="Times New Roman" w:eastAsia="Times New Roman" w:hAnsi="Times New Roman"/>
      <w:lang w:val="en-GB" w:eastAsia="en-GB"/>
    </w:rPr>
  </w:style>
  <w:style w:type="character" w:customStyle="1" w:styleId="CharChar25">
    <w:name w:val="Char Char25"/>
    <w:rsid w:val="00492A00"/>
    <w:rPr>
      <w:rFonts w:ascii="Arial" w:hAnsi="Arial"/>
      <w:lang w:val="en-GB" w:eastAsia="en-US"/>
    </w:rPr>
  </w:style>
  <w:style w:type="character" w:customStyle="1" w:styleId="CharChar24">
    <w:name w:val="Char Char24"/>
    <w:rsid w:val="00492A00"/>
    <w:rPr>
      <w:rFonts w:ascii="Arial" w:hAnsi="Arial"/>
      <w:sz w:val="36"/>
      <w:lang w:val="en-GB" w:eastAsia="en-US"/>
    </w:rPr>
  </w:style>
  <w:style w:type="character" w:customStyle="1" w:styleId="CharChar17">
    <w:name w:val="Char Char17"/>
    <w:rsid w:val="00492A00"/>
    <w:rPr>
      <w:rFonts w:ascii="Tahoma" w:hAnsi="Tahoma" w:cs="Tahoma"/>
      <w:shd w:val="clear" w:color="auto" w:fill="000080"/>
      <w:lang w:val="en-GB" w:eastAsia="en-US"/>
    </w:rPr>
  </w:style>
  <w:style w:type="character" w:customStyle="1" w:styleId="CharChar19">
    <w:name w:val="Char Char19"/>
    <w:rsid w:val="00492A00"/>
    <w:rPr>
      <w:rFonts w:ascii="Times New Roman" w:hAnsi="Times New Roman"/>
      <w:lang w:val="en-GB"/>
    </w:rPr>
  </w:style>
  <w:style w:type="character" w:customStyle="1" w:styleId="CharChar20">
    <w:name w:val="Char Char20"/>
    <w:rsid w:val="00492A00"/>
    <w:rPr>
      <w:rFonts w:ascii="Tahoma" w:hAnsi="Tahoma" w:cs="Tahoma"/>
      <w:sz w:val="16"/>
      <w:szCs w:val="16"/>
      <w:lang w:val="en-GB" w:eastAsia="en-US"/>
    </w:rPr>
  </w:style>
  <w:style w:type="paragraph" w:customStyle="1" w:styleId="afff8">
    <w:name w:val="수정"/>
    <w:hidden/>
    <w:semiHidden/>
    <w:rsid w:val="00492A00"/>
    <w:rPr>
      <w:rFonts w:ascii="Times New Roman" w:eastAsia="Batang" w:hAnsi="Times New Roman"/>
      <w:lang w:val="en-GB" w:eastAsia="en-US"/>
    </w:rPr>
  </w:style>
  <w:style w:type="character" w:customStyle="1" w:styleId="CharChar30">
    <w:name w:val="Char Char30"/>
    <w:rsid w:val="00492A00"/>
    <w:rPr>
      <w:rFonts w:ascii="Arial" w:hAnsi="Arial"/>
      <w:lang w:val="en-GB" w:eastAsia="en-US"/>
    </w:rPr>
  </w:style>
  <w:style w:type="character" w:customStyle="1" w:styleId="CharChar26">
    <w:name w:val="Char Char26"/>
    <w:rsid w:val="00492A00"/>
    <w:rPr>
      <w:rFonts w:ascii="Times New Roman" w:hAnsi="Times New Roman"/>
      <w:lang w:val="en-GB" w:eastAsia="en-US"/>
    </w:rPr>
  </w:style>
  <w:style w:type="character" w:customStyle="1" w:styleId="CharChar27">
    <w:name w:val="Char Char27"/>
    <w:rsid w:val="00492A00"/>
    <w:rPr>
      <w:rFonts w:ascii="Arial" w:hAnsi="Arial"/>
      <w:b/>
      <w:i/>
      <w:noProof/>
      <w:sz w:val="18"/>
      <w:lang w:val="en-GB" w:eastAsia="en-US"/>
    </w:rPr>
  </w:style>
  <w:style w:type="paragraph" w:customStyle="1" w:styleId="Objetducommentaire">
    <w:name w:val="Objet du commentaire"/>
    <w:basedOn w:val="af3"/>
    <w:next w:val="af3"/>
    <w:semiHidden/>
    <w:rsid w:val="00492A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92A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2A00"/>
    <w:rPr>
      <w:rFonts w:ascii="Arial" w:hAnsi="Arial" w:cs="Arial"/>
      <w:color w:val="auto"/>
      <w:sz w:val="20"/>
      <w:szCs w:val="20"/>
    </w:rPr>
  </w:style>
  <w:style w:type="paragraph" w:customStyle="1" w:styleId="TALCharChar">
    <w:name w:val="TAL Char Char"/>
    <w:basedOn w:val="a1"/>
    <w:link w:val="TALCharCharChar"/>
    <w:rsid w:val="00492A0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92A00"/>
    <w:rPr>
      <w:rFonts w:ascii="Arial" w:eastAsia="Times New Roman" w:hAnsi="Arial"/>
      <w:sz w:val="18"/>
      <w:lang w:val="en-GB" w:eastAsia="x-none"/>
    </w:rPr>
  </w:style>
  <w:style w:type="paragraph" w:customStyle="1" w:styleId="Arial">
    <w:name w:val="正文 + Arial"/>
    <w:aliases w:val="8 磅,加粗,段后: 0 磅"/>
    <w:basedOn w:val="TAL"/>
    <w:rsid w:val="00492A0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92A00"/>
  </w:style>
  <w:style w:type="paragraph" w:customStyle="1" w:styleId="xl22">
    <w:name w:val="xl22"/>
    <w:basedOn w:val="a1"/>
    <w:rsid w:val="00492A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92A00"/>
    <w:rPr>
      <w:rFonts w:ascii="Times New Roman" w:eastAsia="PMingLiU" w:hAnsi="Times New Roman"/>
      <w:lang w:val="en-GB" w:eastAsia="en-GB"/>
    </w:rPr>
    <w:tblPr/>
  </w:style>
  <w:style w:type="character" w:customStyle="1" w:styleId="EXCar">
    <w:name w:val="EX Car"/>
    <w:rsid w:val="00492A00"/>
    <w:rPr>
      <w:lang w:val="en-GB"/>
    </w:rPr>
  </w:style>
  <w:style w:type="character" w:customStyle="1" w:styleId="MTDisplayEquationZchn">
    <w:name w:val="MTDisplayEquation Zchn"/>
    <w:link w:val="MTDisplayEquation"/>
    <w:rsid w:val="00492A00"/>
    <w:rPr>
      <w:rFonts w:ascii="Times New Roman" w:eastAsia="Times New Roman" w:hAnsi="Times New Roman"/>
      <w:lang w:val="en-GB" w:eastAsia="en-GB"/>
    </w:rPr>
  </w:style>
  <w:style w:type="character" w:customStyle="1" w:styleId="TF0">
    <w:name w:val="TF字符"/>
    <w:aliases w:val="left字符"/>
    <w:rsid w:val="00492A00"/>
    <w:rPr>
      <w:rFonts w:ascii="Arial" w:hAnsi="Arial"/>
      <w:b/>
      <w:lang w:val="en-GB" w:eastAsia="en-US"/>
    </w:rPr>
  </w:style>
  <w:style w:type="paragraph" w:customStyle="1" w:styleId="afff9">
    <w:name w:val="修订"/>
    <w:hidden/>
    <w:semiHidden/>
    <w:rsid w:val="00492A00"/>
    <w:rPr>
      <w:rFonts w:ascii="Times New Roman" w:eastAsia="Batang" w:hAnsi="Times New Roman"/>
      <w:lang w:val="en-GB" w:eastAsia="en-US"/>
    </w:rPr>
  </w:style>
  <w:style w:type="character" w:customStyle="1" w:styleId="26">
    <w:name w:val="箇条書き 2 (文字)"/>
    <w:link w:val="25"/>
    <w:rsid w:val="00492A00"/>
    <w:rPr>
      <w:rFonts w:ascii="Times New Roman" w:hAnsi="Times New Roman"/>
      <w:lang w:val="en-GB" w:eastAsia="en-US"/>
    </w:rPr>
  </w:style>
  <w:style w:type="paragraph" w:customStyle="1" w:styleId="-31">
    <w:name w:val="深色列表 - 着色 31"/>
    <w:hidden/>
    <w:uiPriority w:val="99"/>
    <w:semiHidden/>
    <w:rsid w:val="00492A00"/>
    <w:rPr>
      <w:rFonts w:ascii="Times New Roman" w:eastAsia="ＭＳ 明朝" w:hAnsi="Times New Roman"/>
      <w:lang w:val="en-GB" w:eastAsia="en-US"/>
    </w:rPr>
  </w:style>
  <w:style w:type="character" w:customStyle="1" w:styleId="Heading6Char3">
    <w:name w:val="Heading 6 Char3"/>
    <w:aliases w:val="T1 Char10,Header 6 Char1"/>
    <w:rsid w:val="00492A00"/>
    <w:rPr>
      <w:rFonts w:ascii="Arial" w:hAnsi="Arial"/>
      <w:lang w:val="en-GB"/>
    </w:rPr>
  </w:style>
  <w:style w:type="character" w:customStyle="1" w:styleId="1-11">
    <w:name w:val="网格表 1 浅色 - 着色 11"/>
    <w:uiPriority w:val="31"/>
    <w:qFormat/>
    <w:rsid w:val="00492A00"/>
    <w:rPr>
      <w:smallCaps/>
      <w:color w:val="5A5A5A"/>
    </w:rPr>
  </w:style>
  <w:style w:type="paragraph" w:customStyle="1" w:styleId="afffa">
    <w:name w:val="样式 页眉"/>
    <w:basedOn w:val="a6"/>
    <w:link w:val="Char"/>
    <w:rsid w:val="00492A00"/>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492A00"/>
    <w:rPr>
      <w:rFonts w:ascii="Arial" w:eastAsia="Arial" w:hAnsi="Arial"/>
      <w:b/>
      <w:bCs/>
      <w:noProof/>
      <w:sz w:val="22"/>
      <w:lang w:val="en-GB" w:eastAsia="en-US"/>
    </w:rPr>
  </w:style>
  <w:style w:type="paragraph" w:customStyle="1" w:styleId="-310">
    <w:name w:val="彩色底纹 - 着色 31"/>
    <w:basedOn w:val="a1"/>
    <w:uiPriority w:val="34"/>
    <w:qFormat/>
    <w:rsid w:val="00492A0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92A0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92A0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92A00"/>
    <w:rPr>
      <w:rFonts w:ascii="Arial" w:hAnsi="Arial"/>
      <w:sz w:val="22"/>
      <w:lang w:val="en-GB" w:eastAsia="ja-JP" w:bidi="ar-SA"/>
    </w:rPr>
  </w:style>
  <w:style w:type="table" w:customStyle="1" w:styleId="TableGrid11">
    <w:name w:val="Table Grid11"/>
    <w:basedOn w:val="a3"/>
    <w:next w:val="aff"/>
    <w:rsid w:val="00492A0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92A0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492A0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92A0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92A00"/>
    <w:rPr>
      <w:rFonts w:ascii="Times New Roman" w:eastAsia="Times New Roman" w:hAnsi="Times New Roman"/>
      <w:lang w:val="en-GB" w:eastAsia="en-US"/>
    </w:rPr>
  </w:style>
  <w:style w:type="paragraph" w:customStyle="1" w:styleId="MotorolaResponse1">
    <w:name w:val="Motorola Response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92A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2A00"/>
    <w:rPr>
      <w:rFonts w:ascii="Times New Roman" w:eastAsia="Batang" w:hAnsi="Times New Roman"/>
      <w:sz w:val="24"/>
      <w:lang w:eastAsia="en-US"/>
    </w:rPr>
  </w:style>
  <w:style w:type="paragraph" w:customStyle="1" w:styleId="FBCharCharCharChar1">
    <w:name w:val="FB Char Char Char Char1"/>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92A0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92A00"/>
    <w:rPr>
      <w:rFonts w:ascii="Arial" w:eastAsia="Arial" w:hAnsi="Arial"/>
      <w:sz w:val="28"/>
      <w:lang w:val="en-GB" w:eastAsia="en-US"/>
    </w:rPr>
  </w:style>
  <w:style w:type="paragraph" w:customStyle="1" w:styleId="a">
    <w:name w:val="表格题注"/>
    <w:next w:val="a1"/>
    <w:rsid w:val="00492A00"/>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92A00"/>
    <w:pPr>
      <w:numPr>
        <w:numId w:val="17"/>
      </w:numPr>
      <w:jc w:val="center"/>
    </w:pPr>
    <w:rPr>
      <w:rFonts w:ascii="Times New Roman" w:eastAsia="Times New Roman" w:hAnsi="Times New Roman"/>
      <w:b/>
      <w:lang w:val="en-GB" w:eastAsia="zh-CN"/>
    </w:rPr>
  </w:style>
  <w:style w:type="character" w:customStyle="1" w:styleId="textbodybold1">
    <w:name w:val="textbodybold1"/>
    <w:rsid w:val="00492A0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92A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92A00"/>
    <w:rPr>
      <w:vanish w:val="0"/>
      <w:color w:val="FF0000"/>
      <w:lang w:eastAsia="en-US"/>
    </w:rPr>
  </w:style>
  <w:style w:type="character" w:customStyle="1" w:styleId="28">
    <w:name w:val="一覧 2 (文字)"/>
    <w:link w:val="27"/>
    <w:rsid w:val="00492A00"/>
    <w:rPr>
      <w:rFonts w:ascii="Times New Roman" w:hAnsi="Times New Roman"/>
      <w:lang w:val="en-GB" w:eastAsia="en-US"/>
    </w:rPr>
  </w:style>
  <w:style w:type="character" w:customStyle="1" w:styleId="34">
    <w:name w:val="箇条書き 3 (文字)"/>
    <w:link w:val="33"/>
    <w:rsid w:val="00492A00"/>
    <w:rPr>
      <w:rFonts w:ascii="Times New Roman" w:hAnsi="Times New Roman"/>
      <w:lang w:val="en-GB" w:eastAsia="en-US"/>
    </w:rPr>
  </w:style>
  <w:style w:type="character" w:customStyle="1" w:styleId="ae">
    <w:name w:val="箇条書き (文字)"/>
    <w:link w:val="ab"/>
    <w:rsid w:val="00492A00"/>
    <w:rPr>
      <w:rFonts w:ascii="Times New Roman" w:hAnsi="Times New Roman"/>
      <w:lang w:val="en-GB" w:eastAsia="en-US"/>
    </w:rPr>
  </w:style>
  <w:style w:type="character" w:customStyle="1" w:styleId="1Char0">
    <w:name w:val="样式1 Char"/>
    <w:link w:val="1"/>
    <w:rsid w:val="00492A00"/>
    <w:rPr>
      <w:rFonts w:ascii="Arial" w:hAnsi="Arial"/>
      <w:sz w:val="18"/>
      <w:lang w:val="x-none"/>
    </w:rPr>
  </w:style>
  <w:style w:type="character" w:customStyle="1" w:styleId="superscript">
    <w:name w:val="superscript"/>
    <w:aliases w:val="+"/>
    <w:rsid w:val="00492A00"/>
    <w:rPr>
      <w:rFonts w:ascii="Bookman" w:hAnsi="Bookman"/>
      <w:position w:val="6"/>
      <w:sz w:val="18"/>
    </w:rPr>
  </w:style>
  <w:style w:type="character" w:customStyle="1" w:styleId="NOChar1">
    <w:name w:val="NO Char1"/>
    <w:rsid w:val="00492A00"/>
    <w:rPr>
      <w:rFonts w:eastAsia="ＭＳ 明朝"/>
      <w:lang w:val="en-GB" w:eastAsia="en-US" w:bidi="ar-SA"/>
    </w:rPr>
  </w:style>
  <w:style w:type="paragraph" w:customStyle="1" w:styleId="textintend1">
    <w:name w:val="text intend 1"/>
    <w:basedOn w:val="text"/>
    <w:rsid w:val="00492A00"/>
    <w:pPr>
      <w:widowControl/>
      <w:tabs>
        <w:tab w:val="left" w:pos="992"/>
      </w:tabs>
      <w:spacing w:after="120"/>
      <w:ind w:left="992" w:hanging="425"/>
    </w:pPr>
    <w:rPr>
      <w:rFonts w:eastAsia="ＭＳ 明朝"/>
      <w:lang w:val="en-US"/>
    </w:rPr>
  </w:style>
  <w:style w:type="paragraph" w:customStyle="1" w:styleId="TabList">
    <w:name w:val="TabList"/>
    <w:basedOn w:val="a1"/>
    <w:rsid w:val="00492A00"/>
    <w:pPr>
      <w:tabs>
        <w:tab w:val="left" w:pos="1134"/>
      </w:tabs>
      <w:spacing w:after="0"/>
    </w:pPr>
    <w:rPr>
      <w:rFonts w:eastAsia="ＭＳ 明朝"/>
    </w:rPr>
  </w:style>
  <w:style w:type="character" w:customStyle="1" w:styleId="BodyText2Char1">
    <w:name w:val="Body Text 2 Char1"/>
    <w:rsid w:val="00492A00"/>
    <w:rPr>
      <w:lang w:val="en-GB"/>
    </w:rPr>
  </w:style>
  <w:style w:type="character" w:customStyle="1" w:styleId="EndnoteTextChar1">
    <w:name w:val="Endnote Text Char1"/>
    <w:uiPriority w:val="99"/>
    <w:rsid w:val="00492A00"/>
    <w:rPr>
      <w:lang w:val="en-GB"/>
    </w:rPr>
  </w:style>
  <w:style w:type="character" w:customStyle="1" w:styleId="TitleChar1">
    <w:name w:val="Title Char1"/>
    <w:rsid w:val="00492A00"/>
    <w:rPr>
      <w:rFonts w:ascii="Cambria" w:eastAsia="Times New Roman" w:hAnsi="Cambria" w:cs="Times New Roman"/>
      <w:b/>
      <w:bCs/>
      <w:kern w:val="28"/>
      <w:sz w:val="32"/>
      <w:szCs w:val="32"/>
      <w:lang w:val="en-GB"/>
    </w:rPr>
  </w:style>
  <w:style w:type="paragraph" w:customStyle="1" w:styleId="textintend2">
    <w:name w:val="text intend 2"/>
    <w:basedOn w:val="text"/>
    <w:rsid w:val="00492A00"/>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92A00"/>
    <w:rPr>
      <w:lang w:val="en-GB"/>
    </w:rPr>
  </w:style>
  <w:style w:type="character" w:customStyle="1" w:styleId="BodyTextIndentChar1">
    <w:name w:val="Body Text Indent Char1"/>
    <w:rsid w:val="00492A00"/>
    <w:rPr>
      <w:lang w:val="en-GB"/>
    </w:rPr>
  </w:style>
  <w:style w:type="character" w:customStyle="1" w:styleId="BodyText3Char1">
    <w:name w:val="Body Text 3 Char1"/>
    <w:rsid w:val="00492A00"/>
    <w:rPr>
      <w:sz w:val="16"/>
      <w:szCs w:val="16"/>
      <w:lang w:val="en-GB"/>
    </w:rPr>
  </w:style>
  <w:style w:type="paragraph" w:customStyle="1" w:styleId="text">
    <w:name w:val="text"/>
    <w:basedOn w:val="a1"/>
    <w:rsid w:val="00492A00"/>
    <w:pPr>
      <w:widowControl w:val="0"/>
      <w:spacing w:after="240"/>
      <w:jc w:val="both"/>
    </w:pPr>
    <w:rPr>
      <w:rFonts w:eastAsia="SimSun"/>
      <w:sz w:val="24"/>
      <w:lang w:val="en-AU"/>
    </w:rPr>
  </w:style>
  <w:style w:type="paragraph" w:customStyle="1" w:styleId="berschrift1H1">
    <w:name w:val="Überschrift 1.H1"/>
    <w:basedOn w:val="a1"/>
    <w:next w:val="a1"/>
    <w:rsid w:val="00492A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92A00"/>
    <w:pPr>
      <w:widowControl/>
      <w:tabs>
        <w:tab w:val="left" w:pos="1843"/>
      </w:tabs>
      <w:spacing w:after="120"/>
      <w:ind w:left="1843" w:hanging="425"/>
    </w:pPr>
    <w:rPr>
      <w:rFonts w:eastAsia="ＭＳ 明朝"/>
      <w:lang w:val="en-US"/>
    </w:rPr>
  </w:style>
  <w:style w:type="paragraph" w:customStyle="1" w:styleId="normalpuce">
    <w:name w:val="normal puce"/>
    <w:basedOn w:val="a1"/>
    <w:rsid w:val="00492A00"/>
    <w:pPr>
      <w:widowControl w:val="0"/>
      <w:tabs>
        <w:tab w:val="left" w:pos="360"/>
      </w:tabs>
      <w:spacing w:before="60" w:after="60"/>
      <w:ind w:left="360" w:hanging="360"/>
      <w:jc w:val="both"/>
    </w:pPr>
    <w:rPr>
      <w:rFonts w:eastAsia="ＭＳ 明朝"/>
    </w:rPr>
  </w:style>
  <w:style w:type="paragraph" w:customStyle="1" w:styleId="para">
    <w:name w:val="para"/>
    <w:basedOn w:val="a1"/>
    <w:rsid w:val="00492A00"/>
    <w:pPr>
      <w:spacing w:after="240"/>
      <w:jc w:val="both"/>
    </w:pPr>
    <w:rPr>
      <w:rFonts w:ascii="Helvetica" w:eastAsia="SimSun" w:hAnsi="Helvetica"/>
    </w:rPr>
  </w:style>
  <w:style w:type="paragraph" w:customStyle="1" w:styleId="List10">
    <w:name w:val="List1"/>
    <w:basedOn w:val="a1"/>
    <w:rsid w:val="00492A0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92A00"/>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492A00"/>
    <w:pPr>
      <w:spacing w:before="120" w:after="0"/>
      <w:jc w:val="both"/>
    </w:pPr>
    <w:rPr>
      <w:rFonts w:eastAsia="SimSun"/>
      <w:lang w:val="en-US"/>
    </w:rPr>
  </w:style>
  <w:style w:type="paragraph" w:customStyle="1" w:styleId="centered">
    <w:name w:val="centered"/>
    <w:basedOn w:val="a1"/>
    <w:rsid w:val="00492A0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92A00"/>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92A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2A00"/>
    <w:rPr>
      <w:rFonts w:ascii="Times New Roman" w:eastAsia="Batang" w:hAnsi="Times New Roman"/>
      <w:lang w:val="en-GB" w:eastAsia="en-US"/>
    </w:rPr>
  </w:style>
  <w:style w:type="numbering" w:customStyle="1" w:styleId="19">
    <w:name w:val="リストなし1"/>
    <w:next w:val="a4"/>
    <w:uiPriority w:val="99"/>
    <w:semiHidden/>
    <w:unhideWhenUsed/>
    <w:rsid w:val="00492A00"/>
  </w:style>
  <w:style w:type="paragraph" w:customStyle="1" w:styleId="810">
    <w:name w:val="表 (赤)  81"/>
    <w:basedOn w:val="a1"/>
    <w:uiPriority w:val="34"/>
    <w:qFormat/>
    <w:rsid w:val="00492A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92A00"/>
    <w:pPr>
      <w:spacing w:before="100" w:beforeAutospacing="1" w:after="100" w:afterAutospacing="1"/>
    </w:pPr>
    <w:rPr>
      <w:rFonts w:eastAsia="SimSun"/>
      <w:sz w:val="24"/>
      <w:szCs w:val="24"/>
      <w:lang w:val="en-US" w:eastAsia="zh-CN"/>
    </w:rPr>
  </w:style>
  <w:style w:type="table" w:styleId="2f1">
    <w:name w:val="Table Classic 2"/>
    <w:basedOn w:val="a3"/>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2A00"/>
    <w:rPr>
      <w:rFonts w:ascii="Times New Roman" w:eastAsia="SimSun" w:hAnsi="Times New Roman"/>
      <w:lang w:val="en-GB" w:eastAsia="en-US"/>
    </w:rPr>
  </w:style>
  <w:style w:type="character" w:customStyle="1" w:styleId="-21">
    <w:name w:val="浅色网格 - 着色 21"/>
    <w:uiPriority w:val="99"/>
    <w:unhideWhenUsed/>
    <w:rsid w:val="00492A00"/>
    <w:rPr>
      <w:color w:val="808080"/>
    </w:rPr>
  </w:style>
  <w:style w:type="paragraph" w:customStyle="1" w:styleId="LGTdoc">
    <w:name w:val="LGTdoc_본문"/>
    <w:basedOn w:val="a1"/>
    <w:rsid w:val="00492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92A00"/>
    <w:pPr>
      <w:spacing w:after="240"/>
      <w:jc w:val="both"/>
    </w:pPr>
    <w:rPr>
      <w:rFonts w:ascii="Arial" w:eastAsia="SimSun" w:hAnsi="Arial"/>
      <w:szCs w:val="24"/>
    </w:rPr>
  </w:style>
  <w:style w:type="paragraph" w:customStyle="1" w:styleId="ECCFootnote">
    <w:name w:val="ECC Footnote"/>
    <w:basedOn w:val="a1"/>
    <w:autoRedefine/>
    <w:uiPriority w:val="99"/>
    <w:rsid w:val="00492A0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2A00"/>
    <w:rPr>
      <w:rFonts w:ascii="Arial" w:eastAsia="SimSun" w:hAnsi="Arial"/>
      <w:szCs w:val="24"/>
      <w:lang w:val="en-GB" w:eastAsia="en-US"/>
    </w:rPr>
  </w:style>
  <w:style w:type="paragraph" w:customStyle="1" w:styleId="Text1">
    <w:name w:val="Text 1"/>
    <w:basedOn w:val="a1"/>
    <w:rsid w:val="00492A00"/>
    <w:pPr>
      <w:spacing w:after="240"/>
      <w:ind w:left="482"/>
      <w:jc w:val="both"/>
    </w:pPr>
    <w:rPr>
      <w:rFonts w:eastAsia="SimSun"/>
      <w:sz w:val="24"/>
      <w:lang w:eastAsia="fr-BE"/>
    </w:rPr>
  </w:style>
  <w:style w:type="paragraph" w:customStyle="1" w:styleId="NumPar4">
    <w:name w:val="NumPar 4"/>
    <w:basedOn w:val="40"/>
    <w:next w:val="a1"/>
    <w:uiPriority w:val="99"/>
    <w:rsid w:val="00492A00"/>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2A00"/>
  </w:style>
  <w:style w:type="paragraph" w:customStyle="1" w:styleId="cita">
    <w:name w:val="cita"/>
    <w:basedOn w:val="a1"/>
    <w:rsid w:val="00492A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92A0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92A0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92A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92A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492A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492A0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92A00"/>
    <w:rPr>
      <w:vanish w:val="0"/>
      <w:webHidden w:val="0"/>
      <w:color w:val="000000"/>
      <w:specVanish w:val="0"/>
    </w:rPr>
  </w:style>
  <w:style w:type="paragraph" w:customStyle="1" w:styleId="Equation">
    <w:name w:val="Equation"/>
    <w:basedOn w:val="a1"/>
    <w:next w:val="a1"/>
    <w:link w:val="EquationChar"/>
    <w:qFormat/>
    <w:rsid w:val="00492A0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2A00"/>
    <w:rPr>
      <w:rFonts w:ascii="Times New Roman" w:eastAsia="SimSun" w:hAnsi="Times New Roman"/>
      <w:sz w:val="22"/>
      <w:szCs w:val="22"/>
      <w:lang w:val="x-none" w:eastAsia="x-none"/>
    </w:rPr>
  </w:style>
  <w:style w:type="character" w:customStyle="1" w:styleId="shorttext">
    <w:name w:val="short_text"/>
    <w:rsid w:val="00492A00"/>
  </w:style>
  <w:style w:type="character" w:customStyle="1" w:styleId="UnresolvedMention1">
    <w:name w:val="Unresolved Mention1"/>
    <w:uiPriority w:val="99"/>
    <w:semiHidden/>
    <w:unhideWhenUsed/>
    <w:rsid w:val="00492A0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92A00"/>
    <w:rPr>
      <w:sz w:val="18"/>
      <w:szCs w:val="18"/>
      <w:lang w:val="en-GB" w:eastAsia="en-US"/>
    </w:rPr>
  </w:style>
  <w:style w:type="character" w:customStyle="1" w:styleId="Char10">
    <w:name w:val="页脚 Char1"/>
    <w:aliases w:val="footer odd Char1,footer Char1,fo Char1,pie de página Char1"/>
    <w:rsid w:val="00492A00"/>
    <w:rPr>
      <w:sz w:val="18"/>
      <w:szCs w:val="18"/>
      <w:lang w:val="en-GB" w:eastAsia="en-US"/>
    </w:rPr>
  </w:style>
  <w:style w:type="paragraph" w:customStyle="1" w:styleId="2-21">
    <w:name w:val="中等深浅列表 2 - 着色 21"/>
    <w:uiPriority w:val="99"/>
    <w:semiHidden/>
    <w:rsid w:val="00492A00"/>
    <w:rPr>
      <w:rFonts w:ascii="Times New Roman" w:eastAsia="SimSun" w:hAnsi="Times New Roman"/>
      <w:lang w:val="en-GB" w:eastAsia="en-US"/>
    </w:rPr>
  </w:style>
  <w:style w:type="paragraph" w:customStyle="1" w:styleId="1-21">
    <w:name w:val="中等深浅网格 1 - 着色 21"/>
    <w:basedOn w:val="a1"/>
    <w:uiPriority w:val="34"/>
    <w:qFormat/>
    <w:rsid w:val="00492A00"/>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2A00"/>
    <w:rPr>
      <w:color w:val="808080"/>
    </w:rPr>
  </w:style>
  <w:style w:type="character" w:customStyle="1" w:styleId="UnresolvedMention2">
    <w:name w:val="Unresolved Mention2"/>
    <w:uiPriority w:val="99"/>
    <w:semiHidden/>
    <w:rsid w:val="00492A00"/>
    <w:rPr>
      <w:color w:val="808080"/>
      <w:shd w:val="clear" w:color="auto" w:fill="E6E6E6"/>
    </w:rPr>
  </w:style>
  <w:style w:type="paragraph" w:customStyle="1" w:styleId="-110">
    <w:name w:val="彩色底纹 - 着色 11"/>
    <w:hidden/>
    <w:uiPriority w:val="99"/>
    <w:semiHidden/>
    <w:rsid w:val="00492A00"/>
    <w:rPr>
      <w:rFonts w:ascii="Times New Roman" w:eastAsia="SimSun" w:hAnsi="Times New Roman"/>
      <w:lang w:val="en-GB" w:eastAsia="en-US"/>
    </w:rPr>
  </w:style>
  <w:style w:type="character" w:customStyle="1" w:styleId="UnresolvedMention3">
    <w:name w:val="Unresolved Mention3"/>
    <w:uiPriority w:val="99"/>
    <w:semiHidden/>
    <w:unhideWhenUsed/>
    <w:rsid w:val="00492A00"/>
    <w:rPr>
      <w:color w:val="808080"/>
      <w:shd w:val="clear" w:color="auto" w:fill="E6E6E6"/>
    </w:rPr>
  </w:style>
  <w:style w:type="character" w:customStyle="1" w:styleId="afffc">
    <w:name w:val="未处理的提及"/>
    <w:uiPriority w:val="52"/>
    <w:rsid w:val="00492A00"/>
    <w:rPr>
      <w:color w:val="808080"/>
      <w:shd w:val="clear" w:color="auto" w:fill="E6E6E6"/>
    </w:rPr>
  </w:style>
  <w:style w:type="paragraph" w:customStyle="1" w:styleId="910">
    <w:name w:val="目录 91"/>
    <w:basedOn w:val="81"/>
    <w:rsid w:val="00492A0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92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492A00"/>
    <w:rPr>
      <w:rFonts w:ascii="Courier New" w:eastAsia="ＭＳ 明朝" w:hAnsi="Courier New"/>
      <w:lang w:val="en-GB" w:eastAsia="en-GB"/>
    </w:rPr>
  </w:style>
  <w:style w:type="character" w:styleId="HTML2">
    <w:name w:val="HTML Typewriter"/>
    <w:unhideWhenUsed/>
    <w:rsid w:val="00492A00"/>
    <w:rPr>
      <w:rFonts w:ascii="Courier New" w:eastAsia="Times New Roman" w:hAnsi="Courier New" w:cs="Courier New" w:hint="default"/>
      <w:sz w:val="24"/>
      <w:szCs w:val="24"/>
    </w:rPr>
  </w:style>
  <w:style w:type="character" w:customStyle="1" w:styleId="36">
    <w:name w:val="一覧 3 (文字)"/>
    <w:link w:val="35"/>
    <w:locked/>
    <w:rsid w:val="00492A00"/>
    <w:rPr>
      <w:rFonts w:ascii="Times New Roman" w:hAnsi="Times New Roman"/>
      <w:lang w:val="en-GB" w:eastAsia="en-US"/>
    </w:rPr>
  </w:style>
  <w:style w:type="character" w:customStyle="1" w:styleId="Char11">
    <w:name w:val="标题 Char1"/>
    <w:aliases w:val="Section Header Char1"/>
    <w:rsid w:val="00492A00"/>
    <w:rPr>
      <w:rFonts w:ascii="Cambria" w:hAnsi="Cambria" w:cs="Times New Roman"/>
      <w:b/>
      <w:bCs/>
      <w:sz w:val="32"/>
      <w:szCs w:val="32"/>
      <w:lang w:val="en-GB" w:eastAsia="en-US"/>
    </w:rPr>
  </w:style>
  <w:style w:type="paragraph" w:styleId="afffd">
    <w:name w:val="Subtitle"/>
    <w:basedOn w:val="a1"/>
    <w:next w:val="a1"/>
    <w:link w:val="afffe"/>
    <w:qFormat/>
    <w:rsid w:val="00492A00"/>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492A00"/>
    <w:rPr>
      <w:rFonts w:ascii="Cambria" w:eastAsia="PMingLiU" w:hAnsi="Cambria"/>
      <w:i/>
      <w:iCs/>
      <w:sz w:val="24"/>
      <w:szCs w:val="24"/>
      <w:lang w:val="en-GB" w:eastAsia="en-US"/>
    </w:rPr>
  </w:style>
  <w:style w:type="character" w:customStyle="1" w:styleId="affff">
    <w:name w:val="行間詰め (文字)"/>
    <w:link w:val="affff0"/>
    <w:uiPriority w:val="1"/>
    <w:locked/>
    <w:rsid w:val="00492A00"/>
    <w:rPr>
      <w:rFonts w:ascii="Arial" w:eastAsia="PMingLiU" w:hAnsi="Arial" w:cs="Arial"/>
    </w:rPr>
  </w:style>
  <w:style w:type="paragraph" w:styleId="affff0">
    <w:name w:val="No Spacing"/>
    <w:basedOn w:val="a1"/>
    <w:link w:val="affff"/>
    <w:uiPriority w:val="1"/>
    <w:qFormat/>
    <w:rsid w:val="00492A00"/>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492A00"/>
    <w:pPr>
      <w:jc w:val="both"/>
    </w:pPr>
    <w:rPr>
      <w:rFonts w:ascii="Arial" w:eastAsia="PMingLiU" w:hAnsi="Arial"/>
      <w:i/>
      <w:iCs/>
      <w:color w:val="000000"/>
    </w:rPr>
  </w:style>
  <w:style w:type="character" w:customStyle="1" w:styleId="affff2">
    <w:name w:val="引用文 (文字)"/>
    <w:basedOn w:val="a2"/>
    <w:link w:val="affff1"/>
    <w:uiPriority w:val="29"/>
    <w:rsid w:val="00492A00"/>
    <w:rPr>
      <w:rFonts w:ascii="Arial" w:eastAsia="PMingLiU" w:hAnsi="Arial"/>
      <w:i/>
      <w:iCs/>
      <w:color w:val="000000"/>
      <w:lang w:val="en-GB" w:eastAsia="en-US"/>
    </w:rPr>
  </w:style>
  <w:style w:type="paragraph" w:styleId="2f2">
    <w:name w:val="Intense Quote"/>
    <w:basedOn w:val="a1"/>
    <w:next w:val="a1"/>
    <w:link w:val="2f3"/>
    <w:uiPriority w:val="30"/>
    <w:qFormat/>
    <w:rsid w:val="00492A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92A00"/>
    <w:rPr>
      <w:rFonts w:ascii="Arial" w:eastAsia="PMingLiU" w:hAnsi="Arial"/>
      <w:b/>
      <w:bCs/>
      <w:i/>
      <w:iCs/>
      <w:color w:val="4F81BD"/>
      <w:lang w:val="en-GB" w:eastAsia="en-US"/>
    </w:rPr>
  </w:style>
  <w:style w:type="paragraph" w:styleId="affff3">
    <w:name w:val="TOC Heading"/>
    <w:basedOn w:val="10"/>
    <w:next w:val="a1"/>
    <w:uiPriority w:val="39"/>
    <w:unhideWhenUsed/>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92A00"/>
    <w:rPr>
      <w:rFonts w:ascii="Arial" w:eastAsia="SimSun" w:hAnsi="Arial"/>
      <w:lang w:val="en-US" w:eastAsia="en-GB"/>
    </w:rPr>
  </w:style>
  <w:style w:type="paragraph" w:customStyle="1" w:styleId="Revision1">
    <w:name w:val="Revision1"/>
    <w:semiHidden/>
    <w:rsid w:val="00492A00"/>
    <w:rPr>
      <w:rFonts w:ascii="Times New Roman" w:eastAsia="Batang" w:hAnsi="Times New Roman"/>
      <w:lang w:val="en-GB" w:eastAsia="en-US"/>
    </w:rPr>
  </w:style>
  <w:style w:type="paragraph" w:customStyle="1" w:styleId="72">
    <w:name w:val="修订7"/>
    <w:semiHidden/>
    <w:rsid w:val="00492A00"/>
    <w:rPr>
      <w:rFonts w:ascii="Times New Roman" w:eastAsia="Batang" w:hAnsi="Times New Roman"/>
      <w:lang w:val="en-GB" w:eastAsia="en-US"/>
    </w:rPr>
  </w:style>
  <w:style w:type="paragraph" w:customStyle="1" w:styleId="3d">
    <w:name w:val="吹き出し3"/>
    <w:basedOn w:val="a1"/>
    <w:semiHidden/>
    <w:rsid w:val="00492A00"/>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492A00"/>
    <w:rPr>
      <w:rFonts w:ascii="Times New Roman" w:eastAsia="SimSun" w:hAnsi="Times New Roman"/>
      <w:lang w:val="en-GB" w:eastAsia="en-US"/>
    </w:rPr>
  </w:style>
  <w:style w:type="paragraph" w:customStyle="1" w:styleId="Arial0">
    <w:name w:val="Arial"/>
    <w:basedOn w:val="a1"/>
    <w:rsid w:val="00492A0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92A00"/>
    <w:rPr>
      <w:rFonts w:ascii="Times New Roman" w:eastAsia="SimSun" w:hAnsi="Times New Roman"/>
      <w:lang w:val="en-GB" w:eastAsia="en-US"/>
    </w:rPr>
  </w:style>
  <w:style w:type="paragraph" w:customStyle="1" w:styleId="MO">
    <w:name w:val="MO"/>
    <w:basedOn w:val="a1"/>
    <w:qFormat/>
    <w:rsid w:val="00492A00"/>
    <w:rPr>
      <w:rFonts w:eastAsia="SimSun"/>
      <w:lang w:eastAsia="en-GB"/>
    </w:rPr>
  </w:style>
  <w:style w:type="paragraph" w:customStyle="1" w:styleId="Heading">
    <w:name w:val="Heading"/>
    <w:next w:val="a1"/>
    <w:link w:val="HeadingChar"/>
    <w:rsid w:val="00492A00"/>
    <w:pPr>
      <w:spacing w:before="360"/>
      <w:ind w:left="2552"/>
    </w:pPr>
    <w:rPr>
      <w:rFonts w:ascii="Arial" w:eastAsia="SimSun" w:hAnsi="Arial"/>
      <w:b/>
      <w:sz w:val="22"/>
      <w:lang w:val="en-US" w:eastAsia="en-US"/>
    </w:rPr>
  </w:style>
  <w:style w:type="paragraph" w:customStyle="1" w:styleId="1d">
    <w:name w:val="수정1"/>
    <w:semiHidden/>
    <w:rsid w:val="00492A00"/>
    <w:rPr>
      <w:rFonts w:ascii="Times New Roman" w:eastAsia="Batang" w:hAnsi="Times New Roman"/>
      <w:lang w:val="en-GB" w:eastAsia="en-US"/>
    </w:rPr>
  </w:style>
  <w:style w:type="paragraph" w:customStyle="1" w:styleId="IBN">
    <w:name w:val="IBN"/>
    <w:basedOn w:val="a1"/>
    <w:rsid w:val="00492A00"/>
    <w:pPr>
      <w:tabs>
        <w:tab w:val="left" w:pos="567"/>
      </w:tabs>
    </w:pPr>
    <w:rPr>
      <w:rFonts w:eastAsia="SimSun"/>
    </w:rPr>
  </w:style>
  <w:style w:type="character" w:customStyle="1" w:styleId="1e9ptCar">
    <w:name w:val="1e) 9 pt Car"/>
    <w:link w:val="1e9pt"/>
    <w:locked/>
    <w:rsid w:val="00492A00"/>
    <w:rPr>
      <w:noProof/>
      <w:szCs w:val="18"/>
    </w:rPr>
  </w:style>
  <w:style w:type="paragraph" w:customStyle="1" w:styleId="1e9pt">
    <w:name w:val="1e) 9 pt"/>
    <w:basedOn w:val="B10"/>
    <w:link w:val="1e9ptCar"/>
    <w:rsid w:val="00492A0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92A00"/>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492A0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92A00"/>
  </w:style>
  <w:style w:type="paragraph" w:customStyle="1" w:styleId="NormalLatinItalique">
    <w:name w:val="Normal + (Latin) Italique"/>
    <w:basedOn w:val="a1"/>
    <w:link w:val="NormalLatinItaliqueCar"/>
    <w:rsid w:val="00492A00"/>
    <w:rPr>
      <w:rFonts w:ascii="CG Times (WN)" w:hAnsi="CG Times (WN)"/>
      <w:lang w:val="fr-FR" w:eastAsia="fr-FR"/>
    </w:rPr>
  </w:style>
  <w:style w:type="paragraph" w:customStyle="1" w:styleId="B3H6">
    <w:name w:val="B3H6"/>
    <w:basedOn w:val="B30"/>
    <w:rsid w:val="00492A00"/>
    <w:pPr>
      <w:overflowPunct w:val="0"/>
      <w:autoSpaceDE w:val="0"/>
      <w:autoSpaceDN w:val="0"/>
      <w:adjustRightInd w:val="0"/>
    </w:pPr>
    <w:rPr>
      <w:rFonts w:ascii="CG Times (WN)" w:eastAsia="SimSun" w:hAnsi="CG Times (WN)"/>
    </w:rPr>
  </w:style>
  <w:style w:type="paragraph" w:customStyle="1" w:styleId="NB2">
    <w:name w:val="NB2"/>
    <w:basedOn w:val="ZG"/>
    <w:rsid w:val="00492A00"/>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92A00"/>
    <w:pPr>
      <w:keepNext/>
      <w:spacing w:before="60" w:after="60"/>
    </w:pPr>
    <w:rPr>
      <w:rFonts w:ascii="Bookman Old Style" w:eastAsia="SimSun" w:hAnsi="Bookman Old Style"/>
      <w:lang w:val="en-US"/>
    </w:rPr>
  </w:style>
  <w:style w:type="paragraph" w:customStyle="1" w:styleId="H60">
    <w:name w:val="样式 H6"/>
    <w:basedOn w:val="H6"/>
    <w:rsid w:val="00492A00"/>
    <w:rPr>
      <w:rFonts w:eastAsia="SimSun" w:cs="Arial"/>
      <w:lang w:eastAsia="zh-CN"/>
    </w:rPr>
  </w:style>
  <w:style w:type="paragraph" w:customStyle="1" w:styleId="TH0">
    <w:name w:val="样式 TH"/>
    <w:basedOn w:val="TH"/>
    <w:rsid w:val="00492A00"/>
    <w:rPr>
      <w:rFonts w:eastAsia="SimSun" w:cs="Arial"/>
      <w:bCs/>
    </w:rPr>
  </w:style>
  <w:style w:type="paragraph" w:customStyle="1" w:styleId="TableEntry0">
    <w:name w:val="Table Entry"/>
    <w:basedOn w:val="a1"/>
    <w:next w:val="a1"/>
    <w:rsid w:val="00492A00"/>
    <w:pPr>
      <w:spacing w:after="0"/>
    </w:pPr>
    <w:rPr>
      <w:rFonts w:ascii="IMHNGF+BookmanOldStyle" w:eastAsia="SimSun" w:hAnsi="IMHNGF+BookmanOldStyle"/>
      <w:sz w:val="24"/>
      <w:szCs w:val="24"/>
      <w:lang w:val="en-US" w:eastAsia="en-GB"/>
    </w:rPr>
  </w:style>
  <w:style w:type="paragraph" w:customStyle="1" w:styleId="tac0">
    <w:name w:val="tac0"/>
    <w:basedOn w:val="a1"/>
    <w:rsid w:val="00492A00"/>
    <w:pPr>
      <w:keepNext/>
      <w:spacing w:after="0"/>
      <w:jc w:val="center"/>
    </w:pPr>
    <w:rPr>
      <w:rFonts w:ascii="Arial" w:eastAsia="SimSun" w:hAnsi="Arial" w:cs="Arial"/>
      <w:sz w:val="18"/>
      <w:szCs w:val="18"/>
      <w:lang w:val="en-US" w:eastAsia="zh-CN"/>
    </w:rPr>
  </w:style>
  <w:style w:type="paragraph" w:customStyle="1" w:styleId="tal00">
    <w:name w:val="tal0"/>
    <w:basedOn w:val="a1"/>
    <w:rsid w:val="00492A0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92A00"/>
    <w:pPr>
      <w:spacing w:after="0"/>
      <w:ind w:leftChars="400" w:left="400"/>
    </w:pPr>
    <w:rPr>
      <w:rFonts w:eastAsia="SimSun"/>
      <w:sz w:val="24"/>
      <w:szCs w:val="24"/>
      <w:lang w:val="en-US" w:eastAsia="en-GB"/>
    </w:rPr>
  </w:style>
  <w:style w:type="paragraph" w:customStyle="1" w:styleId="no0">
    <w:name w:val="no"/>
    <w:basedOn w:val="a1"/>
    <w:rsid w:val="00492A00"/>
    <w:pPr>
      <w:ind w:left="1135" w:hanging="851"/>
    </w:pPr>
    <w:rPr>
      <w:rFonts w:eastAsia="SimSun"/>
      <w:lang w:val="en-US" w:eastAsia="en-GB"/>
    </w:rPr>
  </w:style>
  <w:style w:type="paragraph" w:customStyle="1" w:styleId="talcharchar0">
    <w:name w:val="talcharchar"/>
    <w:basedOn w:val="a1"/>
    <w:rsid w:val="00492A00"/>
    <w:pPr>
      <w:spacing w:before="100" w:beforeAutospacing="1" w:after="100" w:afterAutospacing="1"/>
    </w:pPr>
    <w:rPr>
      <w:rFonts w:eastAsia="Calibri"/>
      <w:sz w:val="24"/>
      <w:szCs w:val="24"/>
      <w:lang w:eastAsia="en-GB"/>
    </w:rPr>
  </w:style>
  <w:style w:type="paragraph" w:customStyle="1" w:styleId="tal1">
    <w:name w:val="tal"/>
    <w:basedOn w:val="a1"/>
    <w:rsid w:val="00492A0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92A00"/>
    <w:rPr>
      <w:rFonts w:ascii="Courier New" w:eastAsia="ＭＳ ゴシック" w:hAnsi="Courier New" w:cs="Courier New"/>
      <w:b/>
      <w:bCs/>
      <w:noProof/>
      <w:sz w:val="16"/>
      <w:lang w:eastAsia="ja-JP"/>
    </w:rPr>
  </w:style>
  <w:style w:type="paragraph" w:customStyle="1" w:styleId="PLBold">
    <w:name w:val="PL Bold"/>
    <w:basedOn w:val="PL"/>
    <w:link w:val="PLBoldChar"/>
    <w:rsid w:val="00492A0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92A00"/>
    <w:rPr>
      <w:rFonts w:ascii="Courier New" w:hAnsi="Courier New" w:cs="Courier New"/>
      <w:noProof/>
      <w:sz w:val="16"/>
      <w:lang w:eastAsia="ja-JP"/>
    </w:rPr>
  </w:style>
  <w:style w:type="paragraph" w:customStyle="1" w:styleId="PLBold0">
    <w:name w:val="PL + Bold"/>
    <w:basedOn w:val="PL"/>
    <w:link w:val="PLBoldChar0"/>
    <w:rsid w:val="00492A00"/>
    <w:pPr>
      <w:overflowPunct w:val="0"/>
      <w:autoSpaceDE w:val="0"/>
      <w:autoSpaceDN w:val="0"/>
      <w:adjustRightInd w:val="0"/>
    </w:pPr>
    <w:rPr>
      <w:rFonts w:cs="Courier New"/>
      <w:lang w:val="fr-FR" w:eastAsia="ja-JP"/>
    </w:rPr>
  </w:style>
  <w:style w:type="paragraph" w:customStyle="1" w:styleId="Char12">
    <w:name w:val="Ch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2A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92A0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92A00"/>
    <w:pPr>
      <w:keepNext/>
      <w:keepLines/>
      <w:spacing w:before="60" w:after="60"/>
      <w:jc w:val="center"/>
    </w:pPr>
    <w:rPr>
      <w:rFonts w:ascii="Courier New" w:eastAsia="SimSun" w:hAnsi="Courier New"/>
      <w:lang w:eastAsia="en-GB"/>
    </w:rPr>
  </w:style>
  <w:style w:type="paragraph" w:customStyle="1" w:styleId="affff4">
    <w:name w:val="標準番号"/>
    <w:basedOn w:val="a1"/>
    <w:rsid w:val="00492A0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92A00"/>
    <w:rPr>
      <w:rFonts w:ascii="Arial" w:eastAsia="ＭＳ 明朝" w:hAnsi="Arial"/>
      <w:noProof/>
      <w:lang w:eastAsia="en-GB"/>
    </w:rPr>
  </w:style>
  <w:style w:type="paragraph" w:customStyle="1" w:styleId="H600">
    <w:name w:val="H6 + 左侧:  0 厘米"/>
    <w:aliases w:val="首行缩进:  0 厘H6米"/>
    <w:basedOn w:val="H6"/>
    <w:rsid w:val="00492A00"/>
    <w:pPr>
      <w:ind w:left="0" w:firstLine="0"/>
    </w:pPr>
    <w:rPr>
      <w:rFonts w:eastAsia="SimSun" w:cs="Arial"/>
      <w:lang w:eastAsia="zh-CN"/>
    </w:rPr>
  </w:style>
  <w:style w:type="paragraph" w:customStyle="1" w:styleId="2f4">
    <w:name w:val="列出段落2"/>
    <w:basedOn w:val="a1"/>
    <w:qFormat/>
    <w:rsid w:val="00492A00"/>
    <w:pPr>
      <w:ind w:firstLineChars="200" w:firstLine="420"/>
    </w:pPr>
    <w:rPr>
      <w:rFonts w:eastAsia="SimSun"/>
    </w:rPr>
  </w:style>
  <w:style w:type="paragraph" w:customStyle="1" w:styleId="1e">
    <w:name w:val="列出段落1"/>
    <w:basedOn w:val="a1"/>
    <w:qFormat/>
    <w:rsid w:val="00492A00"/>
    <w:pPr>
      <w:ind w:firstLineChars="200" w:firstLine="420"/>
    </w:pPr>
    <w:rPr>
      <w:rFonts w:eastAsia="SimSun"/>
    </w:rPr>
  </w:style>
  <w:style w:type="paragraph" w:customStyle="1" w:styleId="CarCar5">
    <w:name w:val="Car Car5"/>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92A00"/>
    <w:pPr>
      <w:ind w:left="1135" w:hanging="284"/>
    </w:pPr>
    <w:rPr>
      <w:rFonts w:ascii="Calibri" w:eastAsia="ＭＳ Ｐゴシック" w:hAnsi="Calibri" w:cs="Calibri"/>
      <w:sz w:val="22"/>
      <w:szCs w:val="22"/>
      <w:lang w:eastAsia="en-GB"/>
    </w:rPr>
  </w:style>
  <w:style w:type="paragraph" w:customStyle="1" w:styleId="b40">
    <w:name w:val="b4"/>
    <w:basedOn w:val="a1"/>
    <w:rsid w:val="00492A00"/>
    <w:pPr>
      <w:ind w:left="1418" w:hanging="284"/>
    </w:pPr>
    <w:rPr>
      <w:rFonts w:ascii="Calibri" w:eastAsia="ＭＳ Ｐゴシック" w:hAnsi="Calibri" w:cs="Calibri"/>
      <w:sz w:val="22"/>
      <w:szCs w:val="22"/>
      <w:lang w:eastAsia="en-GB"/>
    </w:rPr>
  </w:style>
  <w:style w:type="paragraph" w:customStyle="1" w:styleId="b21">
    <w:name w:val="b2"/>
    <w:basedOn w:val="a1"/>
    <w:rsid w:val="00492A00"/>
    <w:pPr>
      <w:ind w:left="851" w:hanging="284"/>
    </w:pPr>
    <w:rPr>
      <w:rFonts w:eastAsia="ＭＳ Ｐゴシック"/>
      <w:lang w:eastAsia="en-GB"/>
    </w:rPr>
  </w:style>
  <w:style w:type="paragraph" w:customStyle="1" w:styleId="affff5">
    <w:name w:val="見出し"/>
    <w:basedOn w:val="a1"/>
    <w:next w:val="aff6"/>
    <w:rsid w:val="00492A0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92A00"/>
    <w:pPr>
      <w:suppressLineNumbers/>
      <w:suppressAutoHyphens/>
      <w:spacing w:before="120" w:after="120"/>
    </w:pPr>
    <w:rPr>
      <w:rFonts w:eastAsia="ＭＳ 明朝" w:cs="Mangal"/>
      <w:i/>
      <w:iCs/>
      <w:sz w:val="24"/>
      <w:szCs w:val="24"/>
      <w:lang w:eastAsia="ar-SA"/>
    </w:rPr>
  </w:style>
  <w:style w:type="paragraph" w:customStyle="1" w:styleId="affff6">
    <w:name w:val="索引"/>
    <w:basedOn w:val="a1"/>
    <w:rsid w:val="00492A00"/>
    <w:pPr>
      <w:suppressLineNumbers/>
      <w:suppressAutoHyphens/>
    </w:pPr>
    <w:rPr>
      <w:rFonts w:eastAsia="ＭＳ 明朝" w:cs="Mangal"/>
      <w:lang w:eastAsia="ar-SA"/>
    </w:rPr>
  </w:style>
  <w:style w:type="paragraph" w:customStyle="1" w:styleId="1f0">
    <w:name w:val="段落番号1"/>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92A00"/>
    <w:pPr>
      <w:ind w:left="851" w:hanging="284"/>
    </w:pPr>
  </w:style>
  <w:style w:type="paragraph" w:customStyle="1" w:styleId="1f1">
    <w:name w:val="箇条書き1"/>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92A00"/>
    <w:pPr>
      <w:tabs>
        <w:tab w:val="clear" w:pos="644"/>
        <w:tab w:val="num" w:pos="1494"/>
      </w:tabs>
      <w:ind w:left="851" w:hanging="284"/>
    </w:pPr>
  </w:style>
  <w:style w:type="paragraph" w:customStyle="1" w:styleId="310">
    <w:name w:val="箇条書き 31"/>
    <w:basedOn w:val="211"/>
    <w:rsid w:val="00492A00"/>
    <w:pPr>
      <w:ind w:left="1135"/>
    </w:pPr>
  </w:style>
  <w:style w:type="paragraph" w:customStyle="1" w:styleId="212">
    <w:name w:val="一覧 21"/>
    <w:basedOn w:val="ac"/>
    <w:rsid w:val="00492A00"/>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92A00"/>
    <w:pPr>
      <w:ind w:left="1135"/>
    </w:pPr>
  </w:style>
  <w:style w:type="paragraph" w:customStyle="1" w:styleId="410">
    <w:name w:val="一覧 41"/>
    <w:basedOn w:val="311"/>
    <w:rsid w:val="00492A00"/>
    <w:pPr>
      <w:ind w:left="1418"/>
    </w:pPr>
  </w:style>
  <w:style w:type="paragraph" w:customStyle="1" w:styleId="510">
    <w:name w:val="一覧 51"/>
    <w:basedOn w:val="410"/>
    <w:rsid w:val="00492A00"/>
    <w:pPr>
      <w:ind w:left="1702"/>
    </w:pPr>
  </w:style>
  <w:style w:type="paragraph" w:customStyle="1" w:styleId="411">
    <w:name w:val="箇条書き 41"/>
    <w:basedOn w:val="310"/>
    <w:rsid w:val="00492A00"/>
    <w:pPr>
      <w:ind w:left="1418"/>
    </w:pPr>
  </w:style>
  <w:style w:type="paragraph" w:customStyle="1" w:styleId="511">
    <w:name w:val="箇条書き 51"/>
    <w:basedOn w:val="411"/>
    <w:rsid w:val="00492A00"/>
    <w:pPr>
      <w:ind w:left="1702"/>
    </w:pPr>
  </w:style>
  <w:style w:type="paragraph" w:customStyle="1" w:styleId="1f2">
    <w:name w:val="コメント文字列1"/>
    <w:basedOn w:val="a1"/>
    <w:rsid w:val="00492A00"/>
    <w:pPr>
      <w:suppressAutoHyphens/>
    </w:pPr>
    <w:rPr>
      <w:rFonts w:eastAsia="ＭＳ 明朝" w:cs="CG Times (WN)"/>
      <w:lang w:eastAsia="ar-SA"/>
    </w:rPr>
  </w:style>
  <w:style w:type="paragraph" w:customStyle="1" w:styleId="1f3">
    <w:name w:val="コメント内容1"/>
    <w:basedOn w:val="1f2"/>
    <w:next w:val="1f2"/>
    <w:rsid w:val="00492A00"/>
    <w:rPr>
      <w:b/>
      <w:bCs/>
    </w:rPr>
  </w:style>
  <w:style w:type="paragraph" w:customStyle="1" w:styleId="1f4">
    <w:name w:val="見出しマップ1"/>
    <w:basedOn w:val="a1"/>
    <w:rsid w:val="00492A0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92A00"/>
    <w:pPr>
      <w:suppressAutoHyphens/>
      <w:spacing w:before="120" w:after="120"/>
    </w:pPr>
    <w:rPr>
      <w:rFonts w:eastAsia="ＭＳ 明朝" w:cs="CG Times (WN)"/>
      <w:b/>
      <w:lang w:eastAsia="ar-SA"/>
    </w:rPr>
  </w:style>
  <w:style w:type="paragraph" w:customStyle="1" w:styleId="1f5">
    <w:name w:val="書式なし1"/>
    <w:basedOn w:val="a1"/>
    <w:rsid w:val="00492A00"/>
    <w:pPr>
      <w:suppressAutoHyphens/>
    </w:pPr>
    <w:rPr>
      <w:rFonts w:ascii="Courier New" w:eastAsia="ＭＳ 明朝" w:hAnsi="Courier New" w:cs="CG Times (WN)"/>
      <w:lang w:val="nb-NO" w:eastAsia="ar-SA"/>
    </w:rPr>
  </w:style>
  <w:style w:type="paragraph" w:customStyle="1" w:styleId="213">
    <w:name w:val="本文 21"/>
    <w:basedOn w:val="a1"/>
    <w:rsid w:val="00492A00"/>
    <w:pPr>
      <w:suppressAutoHyphens/>
      <w:spacing w:after="120"/>
    </w:pPr>
    <w:rPr>
      <w:rFonts w:eastAsia="ＭＳ 明朝" w:cs="CG Times (WN)"/>
      <w:lang w:eastAsia="ar-SA"/>
    </w:rPr>
  </w:style>
  <w:style w:type="paragraph" w:customStyle="1" w:styleId="312">
    <w:name w:val="本文 31"/>
    <w:basedOn w:val="a1"/>
    <w:rsid w:val="00492A00"/>
    <w:pPr>
      <w:suppressAutoHyphens/>
      <w:spacing w:after="120"/>
    </w:pPr>
    <w:rPr>
      <w:rFonts w:eastAsia="ＭＳ 明朝" w:cs="CG Times (WN)"/>
      <w:lang w:eastAsia="ar-SA"/>
    </w:rPr>
  </w:style>
  <w:style w:type="paragraph" w:customStyle="1" w:styleId="Web1">
    <w:name w:val="標準 (Web)1"/>
    <w:basedOn w:val="a1"/>
    <w:rsid w:val="00492A00"/>
    <w:pPr>
      <w:suppressAutoHyphens/>
      <w:spacing w:before="100" w:after="100"/>
    </w:pPr>
    <w:rPr>
      <w:rFonts w:eastAsia="Arial Unicode MS" w:cs="CG Times (WN)"/>
      <w:sz w:val="24"/>
      <w:szCs w:val="24"/>
    </w:rPr>
  </w:style>
  <w:style w:type="paragraph" w:customStyle="1" w:styleId="214">
    <w:name w:val="本文インデント 21"/>
    <w:basedOn w:val="a1"/>
    <w:rsid w:val="00492A00"/>
    <w:pPr>
      <w:suppressAutoHyphens/>
      <w:ind w:left="567"/>
    </w:pPr>
    <w:rPr>
      <w:rFonts w:ascii="Arial" w:eastAsia="ＭＳ 明朝" w:hAnsi="Arial" w:cs="Arial"/>
      <w:lang w:eastAsia="ar-SA"/>
    </w:rPr>
  </w:style>
  <w:style w:type="paragraph" w:customStyle="1" w:styleId="1f6">
    <w:name w:val="標準インデント1"/>
    <w:basedOn w:val="a1"/>
    <w:rsid w:val="00492A00"/>
    <w:pPr>
      <w:suppressAutoHyphens/>
      <w:ind w:left="708"/>
    </w:pPr>
    <w:rPr>
      <w:rFonts w:eastAsia="ＭＳ 明朝" w:cs="CG Times (WN)"/>
      <w:lang w:eastAsia="ar-SA"/>
    </w:rPr>
  </w:style>
  <w:style w:type="paragraph" w:customStyle="1" w:styleId="1f7">
    <w:name w:val="記1"/>
    <w:basedOn w:val="a1"/>
    <w:next w:val="a1"/>
    <w:rsid w:val="00492A00"/>
    <w:pPr>
      <w:suppressAutoHyphens/>
    </w:pPr>
    <w:rPr>
      <w:rFonts w:eastAsia="ＭＳ 明朝" w:cs="CG Times (WN)"/>
      <w:lang w:eastAsia="ar-SA"/>
    </w:rPr>
  </w:style>
  <w:style w:type="paragraph" w:customStyle="1" w:styleId="HTML10">
    <w:name w:val="HTML 書式付き1"/>
    <w:basedOn w:val="a1"/>
    <w:rsid w:val="00492A00"/>
    <w:pPr>
      <w:suppressAutoHyphens/>
    </w:pPr>
    <w:rPr>
      <w:rFonts w:ascii="Courier New" w:eastAsia="ＭＳ 明朝" w:hAnsi="Courier New" w:cs="Courier New"/>
      <w:lang w:eastAsia="ar-SA"/>
    </w:rPr>
  </w:style>
  <w:style w:type="paragraph" w:customStyle="1" w:styleId="affff7">
    <w:name w:val="表の内容"/>
    <w:basedOn w:val="a1"/>
    <w:rsid w:val="00492A00"/>
    <w:pPr>
      <w:suppressLineNumbers/>
      <w:suppressAutoHyphens/>
    </w:pPr>
    <w:rPr>
      <w:rFonts w:eastAsia="ＭＳ 明朝" w:cs="CG Times (WN)"/>
      <w:lang w:eastAsia="ar-SA"/>
    </w:rPr>
  </w:style>
  <w:style w:type="paragraph" w:customStyle="1" w:styleId="affff8">
    <w:name w:val="表の見出し"/>
    <w:basedOn w:val="affff7"/>
    <w:rsid w:val="00492A00"/>
    <w:pPr>
      <w:jc w:val="center"/>
    </w:pPr>
    <w:rPr>
      <w:b/>
      <w:bCs/>
    </w:rPr>
  </w:style>
  <w:style w:type="paragraph" w:customStyle="1" w:styleId="ListBullet1">
    <w:name w:val="List Bullet1"/>
    <w:basedOn w:val="a1"/>
    <w:rsid w:val="00492A00"/>
    <w:pPr>
      <w:tabs>
        <w:tab w:val="num" w:pos="644"/>
      </w:tabs>
      <w:suppressAutoHyphens/>
      <w:ind w:left="568" w:hanging="284"/>
    </w:pPr>
    <w:rPr>
      <w:rFonts w:eastAsia="ＭＳ 明朝"/>
      <w:lang w:eastAsia="ar-SA"/>
    </w:rPr>
  </w:style>
  <w:style w:type="paragraph" w:customStyle="1" w:styleId="ListBullet21">
    <w:name w:val="List Bullet 21"/>
    <w:basedOn w:val="ListBullet1"/>
    <w:rsid w:val="00492A00"/>
    <w:pPr>
      <w:tabs>
        <w:tab w:val="clear" w:pos="644"/>
        <w:tab w:val="num" w:pos="1494"/>
      </w:tabs>
      <w:ind w:left="851"/>
    </w:pPr>
  </w:style>
  <w:style w:type="paragraph" w:customStyle="1" w:styleId="ListBullet31">
    <w:name w:val="List Bullet 31"/>
    <w:basedOn w:val="ListBullet21"/>
    <w:rsid w:val="00492A00"/>
    <w:pPr>
      <w:ind w:left="1135"/>
    </w:pPr>
  </w:style>
  <w:style w:type="paragraph" w:customStyle="1" w:styleId="ListBullet41">
    <w:name w:val="List Bullet 41"/>
    <w:basedOn w:val="ListBullet31"/>
    <w:rsid w:val="00492A00"/>
    <w:pPr>
      <w:ind w:left="1418"/>
    </w:pPr>
  </w:style>
  <w:style w:type="paragraph" w:customStyle="1" w:styleId="ListBullet51">
    <w:name w:val="List Bullet 51"/>
    <w:basedOn w:val="ListBullet41"/>
    <w:rsid w:val="00492A00"/>
    <w:pPr>
      <w:ind w:left="1702"/>
    </w:pPr>
  </w:style>
  <w:style w:type="paragraph" w:customStyle="1" w:styleId="DocumentMap1">
    <w:name w:val="Document Map1"/>
    <w:basedOn w:val="a1"/>
    <w:rsid w:val="00492A00"/>
    <w:pPr>
      <w:shd w:val="clear" w:color="auto" w:fill="000080"/>
      <w:suppressAutoHyphens/>
    </w:pPr>
    <w:rPr>
      <w:rFonts w:ascii="Tahoma" w:eastAsia="ＭＳ 明朝" w:hAnsi="Tahoma"/>
      <w:lang w:eastAsia="ar-SA"/>
    </w:rPr>
  </w:style>
  <w:style w:type="paragraph" w:customStyle="1" w:styleId="PlainText1">
    <w:name w:val="Plain Text1"/>
    <w:basedOn w:val="a1"/>
    <w:rsid w:val="00492A00"/>
    <w:pPr>
      <w:suppressAutoHyphens/>
    </w:pPr>
    <w:rPr>
      <w:rFonts w:ascii="Courier New" w:eastAsia="ＭＳ 明朝" w:hAnsi="Courier New"/>
      <w:lang w:val="nb-NO" w:eastAsia="ar-SA"/>
    </w:rPr>
  </w:style>
  <w:style w:type="paragraph" w:customStyle="1" w:styleId="CommentText1">
    <w:name w:val="Comment Text1"/>
    <w:basedOn w:val="a1"/>
    <w:rsid w:val="00492A00"/>
    <w:pPr>
      <w:suppressAutoHyphens/>
    </w:pPr>
    <w:rPr>
      <w:rFonts w:eastAsia="ＭＳ 明朝"/>
      <w:lang w:eastAsia="ar-SA"/>
    </w:rPr>
  </w:style>
  <w:style w:type="paragraph" w:customStyle="1" w:styleId="List31">
    <w:name w:val="List 31"/>
    <w:basedOn w:val="a1"/>
    <w:rsid w:val="00492A00"/>
    <w:pPr>
      <w:suppressAutoHyphens/>
      <w:ind w:left="849" w:hanging="283"/>
    </w:pPr>
    <w:rPr>
      <w:rFonts w:eastAsia="ＭＳ 明朝"/>
      <w:lang w:eastAsia="ar-SA"/>
    </w:rPr>
  </w:style>
  <w:style w:type="paragraph" w:customStyle="1" w:styleId="List41">
    <w:name w:val="List 41"/>
    <w:basedOn w:val="List31"/>
    <w:rsid w:val="00492A00"/>
    <w:pPr>
      <w:ind w:left="1418" w:hanging="284"/>
    </w:pPr>
  </w:style>
  <w:style w:type="paragraph" w:customStyle="1" w:styleId="ListNumber1">
    <w:name w:val="List Number1"/>
    <w:basedOn w:val="ac"/>
    <w:rsid w:val="00492A0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92A00"/>
    <w:pPr>
      <w:ind w:left="851" w:hanging="284"/>
    </w:pPr>
  </w:style>
  <w:style w:type="paragraph" w:customStyle="1" w:styleId="List21">
    <w:name w:val="List 21"/>
    <w:basedOn w:val="ac"/>
    <w:rsid w:val="00492A00"/>
    <w:pPr>
      <w:suppressAutoHyphens/>
      <w:ind w:left="851"/>
    </w:pPr>
    <w:rPr>
      <w:rFonts w:ascii="ＭＳ 明朝" w:eastAsia="ＭＳ 明朝" w:hAnsi="ＭＳ 明朝" w:hint="eastAsia"/>
      <w:lang w:eastAsia="ar-SA"/>
    </w:rPr>
  </w:style>
  <w:style w:type="paragraph" w:customStyle="1" w:styleId="List51">
    <w:name w:val="List 51"/>
    <w:basedOn w:val="List41"/>
    <w:rsid w:val="00492A00"/>
    <w:pPr>
      <w:ind w:left="1702"/>
    </w:pPr>
  </w:style>
  <w:style w:type="paragraph" w:customStyle="1" w:styleId="BodyText21">
    <w:name w:val="Body Text 21"/>
    <w:basedOn w:val="a1"/>
    <w:rsid w:val="00492A00"/>
    <w:pPr>
      <w:suppressAutoHyphens/>
      <w:spacing w:after="120"/>
    </w:pPr>
    <w:rPr>
      <w:rFonts w:eastAsia="ＭＳ 明朝"/>
      <w:lang w:eastAsia="ar-SA"/>
    </w:rPr>
  </w:style>
  <w:style w:type="paragraph" w:customStyle="1" w:styleId="BodyText31">
    <w:name w:val="Body Text 31"/>
    <w:basedOn w:val="a1"/>
    <w:rsid w:val="00492A00"/>
    <w:pPr>
      <w:suppressAutoHyphens/>
      <w:spacing w:after="120"/>
    </w:pPr>
    <w:rPr>
      <w:rFonts w:eastAsia="ＭＳ 明朝"/>
      <w:lang w:eastAsia="ar-SA"/>
    </w:rPr>
  </w:style>
  <w:style w:type="paragraph" w:customStyle="1" w:styleId="BodyTextIndent21">
    <w:name w:val="Body Text Indent 21"/>
    <w:basedOn w:val="a1"/>
    <w:rsid w:val="00492A00"/>
    <w:pPr>
      <w:suppressAutoHyphens/>
      <w:ind w:left="567"/>
    </w:pPr>
    <w:rPr>
      <w:rFonts w:ascii="Arial" w:eastAsia="ＭＳ 明朝" w:hAnsi="Arial" w:cs="Arial"/>
      <w:lang w:eastAsia="ar-SA"/>
    </w:rPr>
  </w:style>
  <w:style w:type="paragraph" w:customStyle="1" w:styleId="NormalIndent1">
    <w:name w:val="Normal Indent1"/>
    <w:basedOn w:val="a1"/>
    <w:rsid w:val="00492A00"/>
    <w:pPr>
      <w:suppressAutoHyphens/>
      <w:ind w:left="708"/>
    </w:pPr>
    <w:rPr>
      <w:rFonts w:eastAsia="ＭＳ 明朝"/>
      <w:lang w:eastAsia="ar-SA"/>
    </w:rPr>
  </w:style>
  <w:style w:type="paragraph" w:customStyle="1" w:styleId="NoteHeading1">
    <w:name w:val="Note Heading1"/>
    <w:basedOn w:val="a1"/>
    <w:next w:val="a1"/>
    <w:rsid w:val="00492A00"/>
    <w:pPr>
      <w:suppressAutoHyphens/>
    </w:pPr>
    <w:rPr>
      <w:rFonts w:eastAsia="ＭＳ 明朝"/>
      <w:lang w:eastAsia="ar-SA"/>
    </w:rPr>
  </w:style>
  <w:style w:type="paragraph" w:customStyle="1" w:styleId="affff9">
    <w:name w:val="枠の内容"/>
    <w:basedOn w:val="aff6"/>
    <w:rsid w:val="00492A00"/>
    <w:pPr>
      <w:textAlignment w:val="auto"/>
    </w:pPr>
    <w:rPr>
      <w:rFonts w:ascii="CG Times (WN)" w:eastAsia="SimSun" w:hAnsi="CG Times (WN)"/>
    </w:rPr>
  </w:style>
  <w:style w:type="paragraph" w:customStyle="1" w:styleId="numberedlist0">
    <w:name w:val="numbered list"/>
    <w:basedOn w:val="ab"/>
    <w:rsid w:val="00492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92A0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92A00"/>
    <w:pPr>
      <w:spacing w:after="0" w:line="240" w:lineRule="exact"/>
      <w:jc w:val="center"/>
    </w:pPr>
    <w:rPr>
      <w:rFonts w:eastAsia="SimSun"/>
      <w:sz w:val="16"/>
      <w:lang w:val="en-US" w:eastAsia="en-GB"/>
    </w:rPr>
  </w:style>
  <w:style w:type="paragraph" w:customStyle="1" w:styleId="h61">
    <w:name w:val="h6"/>
    <w:basedOn w:val="a1"/>
    <w:rsid w:val="00492A00"/>
    <w:pPr>
      <w:spacing w:before="100" w:beforeAutospacing="1" w:after="100" w:afterAutospacing="1"/>
    </w:pPr>
    <w:rPr>
      <w:rFonts w:eastAsia="SimSun"/>
      <w:sz w:val="24"/>
      <w:szCs w:val="24"/>
      <w:lang w:val="en-US" w:eastAsia="en-GB"/>
    </w:rPr>
  </w:style>
  <w:style w:type="paragraph" w:customStyle="1" w:styleId="tah0">
    <w:name w:val="tah"/>
    <w:basedOn w:val="a1"/>
    <w:rsid w:val="00492A0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92A00"/>
    <w:pPr>
      <w:tabs>
        <w:tab w:val="num" w:pos="2560"/>
      </w:tabs>
      <w:ind w:left="2560" w:hanging="357"/>
    </w:pPr>
    <w:rPr>
      <w:rFonts w:eastAsia="SimSun"/>
      <w:lang w:val="en-AU" w:eastAsia="ko-KR"/>
    </w:rPr>
  </w:style>
  <w:style w:type="paragraph" w:customStyle="1" w:styleId="Revision2">
    <w:name w:val="Revision2"/>
    <w:semiHidden/>
    <w:rsid w:val="00492A00"/>
    <w:rPr>
      <w:rFonts w:ascii="Times New Roman" w:eastAsia="ＭＳ 明朝" w:hAnsi="Times New Roman"/>
      <w:lang w:val="en-GB" w:eastAsia="en-US"/>
    </w:rPr>
  </w:style>
  <w:style w:type="paragraph" w:customStyle="1" w:styleId="ListParagraph1">
    <w:name w:val="List Paragraph1"/>
    <w:basedOn w:val="a1"/>
    <w:qFormat/>
    <w:rsid w:val="00492A00"/>
    <w:pPr>
      <w:ind w:left="720"/>
      <w:contextualSpacing/>
    </w:pPr>
    <w:rPr>
      <w:rFonts w:eastAsia="SimSun"/>
      <w:lang w:eastAsia="en-GB"/>
    </w:rPr>
  </w:style>
  <w:style w:type="character" w:customStyle="1" w:styleId="DATextZchn">
    <w:name w:val="DA_Text Zchn"/>
    <w:link w:val="DAText"/>
    <w:locked/>
    <w:rsid w:val="00492A00"/>
    <w:rPr>
      <w:szCs w:val="24"/>
      <w:lang w:val="de-DE" w:eastAsia="de-DE"/>
    </w:rPr>
  </w:style>
  <w:style w:type="paragraph" w:customStyle="1" w:styleId="DAText">
    <w:name w:val="DA_Text"/>
    <w:basedOn w:val="a1"/>
    <w:link w:val="DATextZchn"/>
    <w:rsid w:val="00492A0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92A00"/>
    <w:rPr>
      <w:rFonts w:ascii="Times New Roman" w:eastAsia="SimSun" w:hAnsi="Times New Roman"/>
      <w:lang w:val="en-GB" w:eastAsia="en-US"/>
    </w:rPr>
  </w:style>
  <w:style w:type="paragraph" w:customStyle="1" w:styleId="Normal1">
    <w:name w:val="Normal 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92A0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92A0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92A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92A0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92A0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92A0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92A0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92A0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92A0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92A0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92A0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92A0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92A0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92A0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92A0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92A0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92A0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92A0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92A0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92A0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92A0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92A0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92A0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92A0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92A0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92A0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92A0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92A0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92A0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92A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92A0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92A0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92A0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92A0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92A0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92A0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92A0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92A0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92A00"/>
    <w:pPr>
      <w:spacing w:after="0"/>
    </w:pPr>
    <w:rPr>
      <w:rFonts w:eastAsia="Calibri"/>
      <w:sz w:val="24"/>
      <w:szCs w:val="24"/>
      <w:lang w:val="sv-SE" w:eastAsia="sv-SE"/>
    </w:rPr>
  </w:style>
  <w:style w:type="paragraph" w:customStyle="1" w:styleId="3e">
    <w:name w:val="修订3"/>
    <w:semiHidden/>
    <w:rsid w:val="00492A00"/>
    <w:rPr>
      <w:rFonts w:ascii="Times New Roman" w:eastAsia="Batang" w:hAnsi="Times New Roman"/>
      <w:lang w:val="en-GB" w:eastAsia="en-US"/>
    </w:rPr>
  </w:style>
  <w:style w:type="character" w:customStyle="1" w:styleId="B7Char">
    <w:name w:val="B7 Char"/>
    <w:link w:val="B7"/>
    <w:locked/>
    <w:rsid w:val="00492A00"/>
    <w:rPr>
      <w:rFonts w:eastAsia="SimSun"/>
      <w:lang w:eastAsia="x-none"/>
    </w:rPr>
  </w:style>
  <w:style w:type="paragraph" w:customStyle="1" w:styleId="B7">
    <w:name w:val="B7"/>
    <w:basedOn w:val="B6"/>
    <w:link w:val="B7Char"/>
    <w:rsid w:val="00492A00"/>
    <w:rPr>
      <w:rFonts w:ascii="CG Times (WN)" w:hAnsi="CG Times (WN)"/>
      <w:lang w:val="fr-FR"/>
    </w:rPr>
  </w:style>
  <w:style w:type="paragraph" w:customStyle="1" w:styleId="TTan">
    <w:name w:val="TTan"/>
    <w:basedOn w:val="FP"/>
    <w:qFormat/>
    <w:rsid w:val="00492A00"/>
    <w:pPr>
      <w:overflowPunct w:val="0"/>
      <w:autoSpaceDE w:val="0"/>
      <w:autoSpaceDN w:val="0"/>
      <w:adjustRightInd w:val="0"/>
    </w:pPr>
    <w:rPr>
      <w:rFonts w:ascii="Arial" w:eastAsia="Times New Roman" w:hAnsi="Arial"/>
      <w:sz w:val="18"/>
    </w:rPr>
  </w:style>
  <w:style w:type="paragraph" w:customStyle="1" w:styleId="55">
    <w:name w:val="修订5"/>
    <w:semiHidden/>
    <w:rsid w:val="00492A00"/>
    <w:rPr>
      <w:rFonts w:ascii="Times New Roman" w:eastAsia="Batang" w:hAnsi="Times New Roman"/>
      <w:lang w:val="en-GB" w:eastAsia="en-US"/>
    </w:rPr>
  </w:style>
  <w:style w:type="paragraph" w:customStyle="1" w:styleId="3f">
    <w:name w:val="変更箇所3"/>
    <w:semiHidden/>
    <w:rsid w:val="00492A00"/>
    <w:rPr>
      <w:rFonts w:ascii="Times New Roman" w:eastAsia="ＭＳ 明朝" w:hAnsi="Times New Roman"/>
      <w:lang w:val="en-GB" w:eastAsia="en-US"/>
    </w:rPr>
  </w:style>
  <w:style w:type="paragraph" w:customStyle="1" w:styleId="2f6">
    <w:name w:val="変更箇所2"/>
    <w:semiHidden/>
    <w:rsid w:val="00492A00"/>
    <w:rPr>
      <w:rFonts w:ascii="Times New Roman" w:eastAsia="ＭＳ 明朝" w:hAnsi="Times New Roman"/>
      <w:lang w:val="en-GB" w:eastAsia="en-US"/>
    </w:rPr>
  </w:style>
  <w:style w:type="paragraph" w:customStyle="1" w:styleId="2f7">
    <w:name w:val="수정2"/>
    <w:semiHidden/>
    <w:rsid w:val="00492A00"/>
    <w:rPr>
      <w:rFonts w:ascii="Times New Roman" w:eastAsia="Batang" w:hAnsi="Times New Roman"/>
      <w:lang w:val="en-GB" w:eastAsia="en-US"/>
    </w:rPr>
  </w:style>
  <w:style w:type="paragraph" w:customStyle="1" w:styleId="47">
    <w:name w:val="修订4"/>
    <w:semiHidden/>
    <w:rsid w:val="00492A00"/>
    <w:rPr>
      <w:rFonts w:ascii="Times New Roman" w:eastAsia="Batang" w:hAnsi="Times New Roman"/>
      <w:lang w:val="en-GB" w:eastAsia="en-US"/>
    </w:rPr>
  </w:style>
  <w:style w:type="paragraph" w:customStyle="1" w:styleId="911">
    <w:name w:val="目錄 91"/>
    <w:basedOn w:val="81"/>
    <w:rsid w:val="00492A00"/>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92A00"/>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92A0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92A00"/>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492A00"/>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492A00"/>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492A00"/>
    <w:rPr>
      <w:rFonts w:ascii="Times New Roman" w:eastAsia="Batang" w:hAnsi="Times New Roman"/>
      <w:lang w:val="en-GB" w:eastAsia="en-US"/>
    </w:rPr>
  </w:style>
  <w:style w:type="paragraph" w:customStyle="1" w:styleId="3f0">
    <w:name w:val="无间隔3"/>
    <w:qFormat/>
    <w:rsid w:val="00492A00"/>
    <w:rPr>
      <w:rFonts w:ascii="Times New Roman" w:eastAsia="SimSun" w:hAnsi="Times New Roman"/>
      <w:lang w:val="en-GB" w:eastAsia="en-US"/>
    </w:rPr>
  </w:style>
  <w:style w:type="paragraph" w:customStyle="1" w:styleId="3f1">
    <w:name w:val="수정3"/>
    <w:semiHidden/>
    <w:rsid w:val="00492A00"/>
    <w:rPr>
      <w:rFonts w:ascii="Times New Roman" w:eastAsia="Batang" w:hAnsi="Times New Roman"/>
      <w:lang w:val="en-GB" w:eastAsia="en-US"/>
    </w:rPr>
  </w:style>
  <w:style w:type="paragraph" w:customStyle="1" w:styleId="48">
    <w:name w:val="수정4"/>
    <w:semiHidden/>
    <w:rsid w:val="00492A00"/>
    <w:rPr>
      <w:rFonts w:ascii="Times New Roman" w:eastAsia="Batang" w:hAnsi="Times New Roman"/>
      <w:lang w:val="en-GB" w:eastAsia="en-US"/>
    </w:rPr>
  </w:style>
  <w:style w:type="paragraph" w:customStyle="1" w:styleId="TableContent-Bulleted">
    <w:name w:val="Table Content - Bulleted"/>
    <w:basedOn w:val="a1"/>
    <w:rsid w:val="00492A00"/>
    <w:pPr>
      <w:numPr>
        <w:numId w:val="21"/>
      </w:numPr>
      <w:overflowPunct w:val="0"/>
      <w:autoSpaceDE w:val="0"/>
      <w:autoSpaceDN w:val="0"/>
      <w:adjustRightInd w:val="0"/>
    </w:pPr>
    <w:rPr>
      <w:rFonts w:eastAsia="Times New Roman"/>
    </w:rPr>
  </w:style>
  <w:style w:type="paragraph" w:customStyle="1" w:styleId="Tadc">
    <w:name w:val="Tadc"/>
    <w:basedOn w:val="a1"/>
    <w:rsid w:val="00492A00"/>
    <w:pPr>
      <w:overflowPunct w:val="0"/>
      <w:autoSpaceDE w:val="0"/>
      <w:autoSpaceDN w:val="0"/>
      <w:adjustRightInd w:val="0"/>
    </w:pPr>
    <w:rPr>
      <w:rFonts w:eastAsia="SimSun" w:cs="v4.2.0"/>
    </w:rPr>
  </w:style>
  <w:style w:type="paragraph" w:customStyle="1" w:styleId="Es">
    <w:name w:val="Es"/>
    <w:basedOn w:val="B10"/>
    <w:rsid w:val="00492A00"/>
    <w:pPr>
      <w:overflowPunct w:val="0"/>
      <w:autoSpaceDE w:val="0"/>
      <w:autoSpaceDN w:val="0"/>
      <w:adjustRightInd w:val="0"/>
    </w:pPr>
    <w:rPr>
      <w:rFonts w:ascii="CG Times (WN)" w:eastAsia="SimSun" w:hAnsi="CG Times (WN)" w:cs="v4.2.0"/>
    </w:rPr>
  </w:style>
  <w:style w:type="paragraph" w:customStyle="1" w:styleId="TTH">
    <w:name w:val="TTH"/>
    <w:basedOn w:val="a1"/>
    <w:rsid w:val="00492A00"/>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492A00"/>
    <w:pPr>
      <w:tabs>
        <w:tab w:val="left" w:pos="426"/>
      </w:tabs>
    </w:pPr>
    <w:rPr>
      <w:rFonts w:ascii="Times New Roman" w:eastAsia="SimSun" w:hAnsi="Times New Roman"/>
      <w:lang w:val="en-GB" w:eastAsia="zh-CN"/>
    </w:rPr>
  </w:style>
  <w:style w:type="paragraph" w:customStyle="1" w:styleId="Headernonumber">
    <w:name w:val="Header_nonumber"/>
    <w:basedOn w:val="10"/>
    <w:rsid w:val="00492A00"/>
    <w:pPr>
      <w:tabs>
        <w:tab w:val="left" w:pos="432"/>
      </w:tabs>
      <w:ind w:left="0" w:firstLine="0"/>
      <w:outlineLvl w:val="9"/>
    </w:pPr>
    <w:rPr>
      <w:rFonts w:eastAsia="SimSun"/>
      <w:lang w:eastAsia="zh-CN"/>
    </w:rPr>
  </w:style>
  <w:style w:type="paragraph" w:customStyle="1" w:styleId="21">
    <w:name w:val="21"/>
    <w:basedOn w:val="a1"/>
    <w:rsid w:val="00492A00"/>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2A00"/>
    <w:rPr>
      <w:spacing w:val="-4"/>
      <w:kern w:val="2"/>
      <w:sz w:val="21"/>
      <w:szCs w:val="21"/>
    </w:rPr>
  </w:style>
  <w:style w:type="paragraph" w:customStyle="1" w:styleId="TableDescription">
    <w:name w:val="Table Description"/>
    <w:basedOn w:val="a1"/>
    <w:next w:val="a1"/>
    <w:link w:val="TableDescriptionChar"/>
    <w:rsid w:val="00492A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92A0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92A00"/>
    <w:rPr>
      <w:sz w:val="24"/>
    </w:rPr>
  </w:style>
  <w:style w:type="paragraph" w:customStyle="1" w:styleId="220">
    <w:name w:val="本文 22"/>
    <w:basedOn w:val="a1"/>
    <w:rsid w:val="00492A00"/>
    <w:pPr>
      <w:suppressAutoHyphens/>
      <w:spacing w:after="120"/>
    </w:pPr>
    <w:rPr>
      <w:rFonts w:eastAsia="ＭＳ 明朝" w:cs="CG Times (WN)"/>
      <w:lang w:eastAsia="ar-SA"/>
    </w:rPr>
  </w:style>
  <w:style w:type="paragraph" w:customStyle="1" w:styleId="320">
    <w:name w:val="本文 32"/>
    <w:basedOn w:val="a1"/>
    <w:rsid w:val="00492A00"/>
    <w:pPr>
      <w:suppressAutoHyphens/>
      <w:spacing w:after="120"/>
    </w:pPr>
    <w:rPr>
      <w:rFonts w:eastAsia="ＭＳ 明朝" w:cs="CG Times (WN)"/>
      <w:lang w:eastAsia="ar-SA"/>
    </w:rPr>
  </w:style>
  <w:style w:type="paragraph" w:customStyle="1" w:styleId="49">
    <w:name w:val="吹き出し4"/>
    <w:basedOn w:val="a1"/>
    <w:rsid w:val="00492A0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92A0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92A00"/>
    <w:pPr>
      <w:ind w:left="851" w:hanging="284"/>
    </w:pPr>
  </w:style>
  <w:style w:type="paragraph" w:customStyle="1" w:styleId="2fa">
    <w:name w:val="箇条書き2"/>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92A00"/>
    <w:pPr>
      <w:tabs>
        <w:tab w:val="clear" w:pos="644"/>
        <w:tab w:val="num" w:pos="1494"/>
      </w:tabs>
      <w:ind w:left="851" w:hanging="284"/>
    </w:pPr>
  </w:style>
  <w:style w:type="paragraph" w:customStyle="1" w:styleId="321">
    <w:name w:val="箇条書き 32"/>
    <w:basedOn w:val="222"/>
    <w:rsid w:val="00492A00"/>
    <w:pPr>
      <w:ind w:left="1135"/>
    </w:pPr>
  </w:style>
  <w:style w:type="paragraph" w:customStyle="1" w:styleId="223">
    <w:name w:val="一覧 22"/>
    <w:basedOn w:val="ac"/>
    <w:rsid w:val="00492A00"/>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92A00"/>
    <w:pPr>
      <w:ind w:left="1135"/>
    </w:pPr>
  </w:style>
  <w:style w:type="paragraph" w:customStyle="1" w:styleId="420">
    <w:name w:val="一覧 42"/>
    <w:basedOn w:val="322"/>
    <w:rsid w:val="00492A00"/>
    <w:pPr>
      <w:ind w:left="1418"/>
    </w:pPr>
  </w:style>
  <w:style w:type="paragraph" w:customStyle="1" w:styleId="520">
    <w:name w:val="一覧 52"/>
    <w:basedOn w:val="420"/>
    <w:rsid w:val="00492A00"/>
    <w:pPr>
      <w:ind w:left="1702"/>
    </w:pPr>
  </w:style>
  <w:style w:type="paragraph" w:customStyle="1" w:styleId="421">
    <w:name w:val="箇条書き 42"/>
    <w:basedOn w:val="321"/>
    <w:rsid w:val="00492A00"/>
    <w:pPr>
      <w:ind w:left="1418"/>
    </w:pPr>
  </w:style>
  <w:style w:type="paragraph" w:customStyle="1" w:styleId="521">
    <w:name w:val="箇条書き 52"/>
    <w:basedOn w:val="421"/>
    <w:rsid w:val="00492A00"/>
    <w:pPr>
      <w:ind w:left="1702"/>
    </w:pPr>
  </w:style>
  <w:style w:type="paragraph" w:customStyle="1" w:styleId="2fb">
    <w:name w:val="コメント文字列2"/>
    <w:basedOn w:val="a1"/>
    <w:rsid w:val="00492A00"/>
    <w:pPr>
      <w:suppressAutoHyphens/>
    </w:pPr>
    <w:rPr>
      <w:rFonts w:eastAsia="ＭＳ 明朝" w:cs="CG Times (WN)"/>
      <w:lang w:eastAsia="ar-SA"/>
    </w:rPr>
  </w:style>
  <w:style w:type="paragraph" w:customStyle="1" w:styleId="2fc">
    <w:name w:val="コメント内容2"/>
    <w:basedOn w:val="2fb"/>
    <w:next w:val="2fb"/>
    <w:rsid w:val="00492A00"/>
    <w:rPr>
      <w:b/>
      <w:bCs/>
    </w:rPr>
  </w:style>
  <w:style w:type="paragraph" w:customStyle="1" w:styleId="2fd">
    <w:name w:val="見出しマップ2"/>
    <w:basedOn w:val="a1"/>
    <w:rsid w:val="00492A00"/>
    <w:pPr>
      <w:shd w:val="clear" w:color="auto" w:fill="000080"/>
      <w:suppressAutoHyphens/>
    </w:pPr>
    <w:rPr>
      <w:rFonts w:ascii="Tahoma" w:eastAsia="ＭＳ 明朝" w:hAnsi="Tahoma" w:cs="Tahoma"/>
      <w:lang w:eastAsia="ar-SA"/>
    </w:rPr>
  </w:style>
  <w:style w:type="paragraph" w:customStyle="1" w:styleId="2fe">
    <w:name w:val="書式なし2"/>
    <w:basedOn w:val="a1"/>
    <w:rsid w:val="00492A00"/>
    <w:pPr>
      <w:suppressAutoHyphens/>
    </w:pPr>
    <w:rPr>
      <w:rFonts w:ascii="Courier New" w:eastAsia="ＭＳ 明朝" w:hAnsi="Courier New" w:cs="CG Times (WN)"/>
      <w:lang w:val="nb-NO" w:eastAsia="ar-SA"/>
    </w:rPr>
  </w:style>
  <w:style w:type="paragraph" w:customStyle="1" w:styleId="Web2">
    <w:name w:val="標準 (Web)2"/>
    <w:basedOn w:val="a1"/>
    <w:rsid w:val="00492A00"/>
    <w:pPr>
      <w:suppressAutoHyphens/>
      <w:spacing w:before="100" w:after="100"/>
    </w:pPr>
    <w:rPr>
      <w:rFonts w:eastAsia="Arial Unicode MS" w:cs="CG Times (WN)"/>
      <w:sz w:val="24"/>
      <w:szCs w:val="24"/>
    </w:rPr>
  </w:style>
  <w:style w:type="paragraph" w:customStyle="1" w:styleId="224">
    <w:name w:val="本文インデント 22"/>
    <w:basedOn w:val="a1"/>
    <w:rsid w:val="00492A00"/>
    <w:pPr>
      <w:suppressAutoHyphens/>
      <w:ind w:left="567"/>
    </w:pPr>
    <w:rPr>
      <w:rFonts w:ascii="Arial" w:eastAsia="ＭＳ 明朝" w:hAnsi="Arial" w:cs="Arial"/>
      <w:lang w:eastAsia="ar-SA"/>
    </w:rPr>
  </w:style>
  <w:style w:type="paragraph" w:customStyle="1" w:styleId="2ff">
    <w:name w:val="標準インデント2"/>
    <w:basedOn w:val="a1"/>
    <w:rsid w:val="00492A00"/>
    <w:pPr>
      <w:suppressAutoHyphens/>
      <w:ind w:left="708"/>
    </w:pPr>
    <w:rPr>
      <w:rFonts w:eastAsia="ＭＳ 明朝" w:cs="CG Times (WN)"/>
      <w:lang w:eastAsia="ar-SA"/>
    </w:rPr>
  </w:style>
  <w:style w:type="paragraph" w:customStyle="1" w:styleId="2ff0">
    <w:name w:val="記2"/>
    <w:basedOn w:val="a1"/>
    <w:next w:val="a1"/>
    <w:rsid w:val="00492A00"/>
    <w:pPr>
      <w:suppressAutoHyphens/>
    </w:pPr>
    <w:rPr>
      <w:rFonts w:eastAsia="ＭＳ 明朝" w:cs="CG Times (WN)"/>
      <w:lang w:eastAsia="ar-SA"/>
    </w:rPr>
  </w:style>
  <w:style w:type="paragraph" w:customStyle="1" w:styleId="HTML20">
    <w:name w:val="HTML 書式付き2"/>
    <w:basedOn w:val="a1"/>
    <w:rsid w:val="00492A0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92A00"/>
    <w:rPr>
      <w:rFonts w:eastAsia="PMingLiU"/>
      <w:lang w:val="x-none" w:eastAsia="x-none" w:bidi="en-US"/>
    </w:rPr>
  </w:style>
  <w:style w:type="paragraph" w:customStyle="1" w:styleId="List1">
    <w:name w:val="List 1"/>
    <w:basedOn w:val="a1"/>
    <w:link w:val="List1Char"/>
    <w:uiPriority w:val="99"/>
    <w:qFormat/>
    <w:rsid w:val="00492A00"/>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92A00"/>
    <w:pPr>
      <w:overflowPunct w:val="0"/>
      <w:autoSpaceDE w:val="0"/>
      <w:autoSpaceDN w:val="0"/>
      <w:adjustRightInd w:val="0"/>
    </w:pPr>
    <w:rPr>
      <w:rFonts w:eastAsia="Times New Roman"/>
      <w:color w:val="E36C0A"/>
    </w:rPr>
  </w:style>
  <w:style w:type="paragraph" w:customStyle="1" w:styleId="Numbered1">
    <w:name w:val="Numbered 1"/>
    <w:basedOn w:val="a1"/>
    <w:rsid w:val="00492A00"/>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92A00"/>
    <w:pPr>
      <w:numPr>
        <w:numId w:val="0"/>
      </w:numPr>
      <w:spacing w:before="0"/>
    </w:pPr>
    <w:rPr>
      <w:szCs w:val="24"/>
      <w:lang w:val="fr-FR" w:eastAsia="fr-FR" w:bidi="ar-SA"/>
    </w:rPr>
  </w:style>
  <w:style w:type="paragraph" w:customStyle="1" w:styleId="StyleHeading5Firstline0cm">
    <w:name w:val="Style Heading 5 + First line:  0 cm"/>
    <w:basedOn w:val="5"/>
    <w:qFormat/>
    <w:rsid w:val="00492A0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2A00"/>
    <w:rPr>
      <w:rFonts w:eastAsia="Times New Roman"/>
      <w:sz w:val="16"/>
      <w:szCs w:val="16"/>
    </w:rPr>
  </w:style>
  <w:style w:type="paragraph" w:customStyle="1" w:styleId="Glossary">
    <w:name w:val="Glossary"/>
    <w:basedOn w:val="a1"/>
    <w:link w:val="GlossaryChar"/>
    <w:uiPriority w:val="99"/>
    <w:qFormat/>
    <w:rsid w:val="00492A0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92A0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92A0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92A00"/>
    <w:pPr>
      <w:ind w:left="851" w:hanging="284"/>
    </w:pPr>
  </w:style>
  <w:style w:type="paragraph" w:customStyle="1" w:styleId="3f4">
    <w:name w:val="箇条書き3"/>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92A00"/>
    <w:pPr>
      <w:tabs>
        <w:tab w:val="clear" w:pos="644"/>
        <w:tab w:val="num" w:pos="1494"/>
      </w:tabs>
      <w:ind w:left="851" w:hanging="284"/>
    </w:pPr>
  </w:style>
  <w:style w:type="paragraph" w:customStyle="1" w:styleId="330">
    <w:name w:val="箇条書き 33"/>
    <w:basedOn w:val="231"/>
    <w:rsid w:val="00492A00"/>
    <w:pPr>
      <w:ind w:left="1135"/>
    </w:pPr>
  </w:style>
  <w:style w:type="paragraph" w:customStyle="1" w:styleId="232">
    <w:name w:val="一覧 23"/>
    <w:basedOn w:val="ac"/>
    <w:rsid w:val="00492A00"/>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92A00"/>
    <w:pPr>
      <w:ind w:left="1135"/>
    </w:pPr>
  </w:style>
  <w:style w:type="paragraph" w:customStyle="1" w:styleId="430">
    <w:name w:val="一覧 43"/>
    <w:basedOn w:val="331"/>
    <w:rsid w:val="00492A00"/>
    <w:pPr>
      <w:ind w:left="1418"/>
    </w:pPr>
  </w:style>
  <w:style w:type="paragraph" w:customStyle="1" w:styleId="530">
    <w:name w:val="一覧 53"/>
    <w:basedOn w:val="430"/>
    <w:rsid w:val="00492A00"/>
    <w:pPr>
      <w:ind w:left="1702"/>
    </w:pPr>
  </w:style>
  <w:style w:type="paragraph" w:customStyle="1" w:styleId="431">
    <w:name w:val="箇条書き 43"/>
    <w:basedOn w:val="330"/>
    <w:rsid w:val="00492A00"/>
    <w:pPr>
      <w:ind w:left="1418"/>
    </w:pPr>
  </w:style>
  <w:style w:type="paragraph" w:customStyle="1" w:styleId="531">
    <w:name w:val="箇条書き 53"/>
    <w:basedOn w:val="431"/>
    <w:rsid w:val="00492A00"/>
    <w:pPr>
      <w:ind w:left="1702"/>
    </w:pPr>
  </w:style>
  <w:style w:type="paragraph" w:customStyle="1" w:styleId="3f5">
    <w:name w:val="コメント文字列3"/>
    <w:basedOn w:val="a1"/>
    <w:rsid w:val="00492A00"/>
    <w:pPr>
      <w:suppressAutoHyphens/>
    </w:pPr>
    <w:rPr>
      <w:rFonts w:eastAsia="ＭＳ 明朝" w:cs="CG Times (WN)"/>
      <w:lang w:eastAsia="ar-SA"/>
    </w:rPr>
  </w:style>
  <w:style w:type="paragraph" w:customStyle="1" w:styleId="3f6">
    <w:name w:val="コメント内容3"/>
    <w:basedOn w:val="3f5"/>
    <w:next w:val="3f5"/>
    <w:rsid w:val="00492A00"/>
    <w:rPr>
      <w:b/>
      <w:bCs/>
    </w:rPr>
  </w:style>
  <w:style w:type="paragraph" w:customStyle="1" w:styleId="3f7">
    <w:name w:val="見出しマップ3"/>
    <w:basedOn w:val="a1"/>
    <w:rsid w:val="00492A00"/>
    <w:pPr>
      <w:shd w:val="clear" w:color="auto" w:fill="000080"/>
      <w:suppressAutoHyphens/>
    </w:pPr>
    <w:rPr>
      <w:rFonts w:ascii="Tahoma" w:eastAsia="ＭＳ 明朝" w:hAnsi="Tahoma" w:cs="Tahoma"/>
      <w:lang w:eastAsia="ar-SA"/>
    </w:rPr>
  </w:style>
  <w:style w:type="paragraph" w:customStyle="1" w:styleId="3f8">
    <w:name w:val="書式なし3"/>
    <w:basedOn w:val="a1"/>
    <w:rsid w:val="00492A00"/>
    <w:pPr>
      <w:suppressAutoHyphens/>
    </w:pPr>
    <w:rPr>
      <w:rFonts w:ascii="Courier New" w:eastAsia="ＭＳ 明朝" w:hAnsi="Courier New" w:cs="CG Times (WN)"/>
      <w:lang w:val="nb-NO" w:eastAsia="ar-SA"/>
    </w:rPr>
  </w:style>
  <w:style w:type="paragraph" w:customStyle="1" w:styleId="Web3">
    <w:name w:val="標準 (Web)3"/>
    <w:basedOn w:val="a1"/>
    <w:rsid w:val="00492A00"/>
    <w:pPr>
      <w:suppressAutoHyphens/>
      <w:spacing w:before="100" w:after="100"/>
    </w:pPr>
    <w:rPr>
      <w:rFonts w:eastAsia="Arial Unicode MS" w:cs="CG Times (WN)"/>
      <w:sz w:val="24"/>
      <w:szCs w:val="24"/>
    </w:rPr>
  </w:style>
  <w:style w:type="paragraph" w:customStyle="1" w:styleId="233">
    <w:name w:val="本文インデント 23"/>
    <w:basedOn w:val="a1"/>
    <w:rsid w:val="00492A00"/>
    <w:pPr>
      <w:suppressAutoHyphens/>
      <w:ind w:left="567"/>
    </w:pPr>
    <w:rPr>
      <w:rFonts w:ascii="Arial" w:eastAsia="ＭＳ 明朝" w:hAnsi="Arial" w:cs="Arial"/>
      <w:lang w:eastAsia="ar-SA"/>
    </w:rPr>
  </w:style>
  <w:style w:type="paragraph" w:customStyle="1" w:styleId="3f9">
    <w:name w:val="標準インデント3"/>
    <w:basedOn w:val="a1"/>
    <w:rsid w:val="00492A00"/>
    <w:pPr>
      <w:suppressAutoHyphens/>
      <w:ind w:left="708"/>
    </w:pPr>
    <w:rPr>
      <w:rFonts w:eastAsia="ＭＳ 明朝" w:cs="CG Times (WN)"/>
      <w:lang w:eastAsia="ar-SA"/>
    </w:rPr>
  </w:style>
  <w:style w:type="paragraph" w:customStyle="1" w:styleId="3fa">
    <w:name w:val="記3"/>
    <w:basedOn w:val="a1"/>
    <w:next w:val="a1"/>
    <w:rsid w:val="00492A00"/>
    <w:pPr>
      <w:suppressAutoHyphens/>
    </w:pPr>
    <w:rPr>
      <w:rFonts w:eastAsia="ＭＳ 明朝" w:cs="CG Times (WN)"/>
      <w:lang w:eastAsia="ar-SA"/>
    </w:rPr>
  </w:style>
  <w:style w:type="paragraph" w:customStyle="1" w:styleId="HTML3">
    <w:name w:val="HTML 書式付き3"/>
    <w:basedOn w:val="a1"/>
    <w:rsid w:val="00492A0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92A00"/>
    <w:rPr>
      <w:rFonts w:ascii="Arial" w:eastAsia="PMingLiU" w:hAnsi="Arial" w:cs="Arial"/>
    </w:rPr>
  </w:style>
  <w:style w:type="paragraph" w:customStyle="1" w:styleId="MediumGrid21">
    <w:name w:val="Medium Grid 21"/>
    <w:basedOn w:val="a1"/>
    <w:link w:val="MediumGrid2Char"/>
    <w:uiPriority w:val="1"/>
    <w:qFormat/>
    <w:rsid w:val="00492A0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92A00"/>
    <w:rPr>
      <w:rFonts w:ascii="Times New Roman" w:eastAsia="SimSun" w:hAnsi="Times New Roman"/>
      <w:lang w:val="en-GB" w:eastAsia="en-US"/>
    </w:rPr>
  </w:style>
  <w:style w:type="paragraph" w:customStyle="1" w:styleId="xl63">
    <w:name w:val="xl63"/>
    <w:basedOn w:val="a1"/>
    <w:rsid w:val="00492A0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92A0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92A00"/>
    <w:rPr>
      <w:rFonts w:ascii="Times New Roman" w:eastAsia="SimSun" w:hAnsi="Times New Roman"/>
      <w:lang w:val="en-GB" w:eastAsia="en-US"/>
    </w:rPr>
  </w:style>
  <w:style w:type="paragraph" w:customStyle="1" w:styleId="64">
    <w:name w:val="吹き出し6"/>
    <w:basedOn w:val="a1"/>
    <w:rsid w:val="00492A0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92A00"/>
    <w:rPr>
      <w:rFonts w:ascii="Times New Roman" w:eastAsia="ＭＳ 明朝" w:hAnsi="Times New Roman"/>
      <w:lang w:val="en-GB" w:eastAsia="en-US"/>
    </w:rPr>
  </w:style>
  <w:style w:type="paragraph" w:customStyle="1" w:styleId="4c">
    <w:name w:val="図表番号4"/>
    <w:basedOn w:val="a1"/>
    <w:rsid w:val="00492A0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92A00"/>
    <w:pPr>
      <w:ind w:left="851" w:hanging="284"/>
    </w:pPr>
  </w:style>
  <w:style w:type="paragraph" w:customStyle="1" w:styleId="4e">
    <w:name w:val="箇条書き4"/>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92A00"/>
    <w:pPr>
      <w:tabs>
        <w:tab w:val="clear" w:pos="644"/>
        <w:tab w:val="num" w:pos="1494"/>
      </w:tabs>
      <w:ind w:left="851" w:hanging="284"/>
    </w:pPr>
  </w:style>
  <w:style w:type="paragraph" w:customStyle="1" w:styleId="340">
    <w:name w:val="箇条書き 34"/>
    <w:basedOn w:val="241"/>
    <w:rsid w:val="00492A00"/>
    <w:pPr>
      <w:ind w:left="1135"/>
    </w:pPr>
  </w:style>
  <w:style w:type="paragraph" w:customStyle="1" w:styleId="242">
    <w:name w:val="一覧 24"/>
    <w:basedOn w:val="ac"/>
    <w:rsid w:val="00492A00"/>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92A00"/>
    <w:pPr>
      <w:ind w:left="1135"/>
    </w:pPr>
  </w:style>
  <w:style w:type="paragraph" w:customStyle="1" w:styleId="440">
    <w:name w:val="一覧 44"/>
    <w:basedOn w:val="341"/>
    <w:rsid w:val="00492A00"/>
    <w:pPr>
      <w:ind w:left="1418"/>
    </w:pPr>
  </w:style>
  <w:style w:type="paragraph" w:customStyle="1" w:styleId="540">
    <w:name w:val="一覧 54"/>
    <w:basedOn w:val="440"/>
    <w:rsid w:val="00492A00"/>
    <w:pPr>
      <w:ind w:left="1702"/>
    </w:pPr>
  </w:style>
  <w:style w:type="paragraph" w:customStyle="1" w:styleId="441">
    <w:name w:val="箇条書き 44"/>
    <w:basedOn w:val="340"/>
    <w:rsid w:val="00492A00"/>
    <w:pPr>
      <w:ind w:left="1418"/>
    </w:pPr>
  </w:style>
  <w:style w:type="paragraph" w:customStyle="1" w:styleId="541">
    <w:name w:val="箇条書き 54"/>
    <w:basedOn w:val="441"/>
    <w:rsid w:val="00492A00"/>
    <w:pPr>
      <w:ind w:left="1702"/>
    </w:pPr>
  </w:style>
  <w:style w:type="paragraph" w:customStyle="1" w:styleId="4f">
    <w:name w:val="コメント文字列4"/>
    <w:basedOn w:val="a1"/>
    <w:rsid w:val="00492A00"/>
    <w:pPr>
      <w:suppressAutoHyphens/>
    </w:pPr>
    <w:rPr>
      <w:rFonts w:eastAsia="ＭＳ 明朝" w:cs="CG Times (WN)"/>
      <w:lang w:eastAsia="ar-SA"/>
    </w:rPr>
  </w:style>
  <w:style w:type="paragraph" w:customStyle="1" w:styleId="4f0">
    <w:name w:val="コメント内容4"/>
    <w:basedOn w:val="4f"/>
    <w:next w:val="4f"/>
    <w:rsid w:val="00492A00"/>
    <w:rPr>
      <w:b/>
      <w:bCs/>
    </w:rPr>
  </w:style>
  <w:style w:type="paragraph" w:customStyle="1" w:styleId="4f1">
    <w:name w:val="見出しマップ4"/>
    <w:basedOn w:val="a1"/>
    <w:rsid w:val="00492A00"/>
    <w:pPr>
      <w:shd w:val="clear" w:color="auto" w:fill="000080"/>
      <w:suppressAutoHyphens/>
    </w:pPr>
    <w:rPr>
      <w:rFonts w:ascii="Tahoma" w:eastAsia="ＭＳ 明朝" w:hAnsi="Tahoma" w:cs="Tahoma"/>
      <w:lang w:eastAsia="ar-SA"/>
    </w:rPr>
  </w:style>
  <w:style w:type="paragraph" w:customStyle="1" w:styleId="4f2">
    <w:name w:val="書式なし4"/>
    <w:basedOn w:val="a1"/>
    <w:rsid w:val="00492A00"/>
    <w:pPr>
      <w:suppressAutoHyphens/>
    </w:pPr>
    <w:rPr>
      <w:rFonts w:ascii="Courier New" w:eastAsia="ＭＳ 明朝" w:hAnsi="Courier New" w:cs="CG Times (WN)"/>
      <w:lang w:val="nb-NO" w:eastAsia="ar-SA"/>
    </w:rPr>
  </w:style>
  <w:style w:type="paragraph" w:customStyle="1" w:styleId="Web4">
    <w:name w:val="標準 (Web)4"/>
    <w:basedOn w:val="a1"/>
    <w:rsid w:val="00492A00"/>
    <w:pPr>
      <w:suppressAutoHyphens/>
      <w:spacing w:before="100" w:after="100"/>
    </w:pPr>
    <w:rPr>
      <w:rFonts w:eastAsia="Arial Unicode MS" w:cs="CG Times (WN)"/>
      <w:sz w:val="24"/>
      <w:szCs w:val="24"/>
    </w:rPr>
  </w:style>
  <w:style w:type="paragraph" w:customStyle="1" w:styleId="243">
    <w:name w:val="本文インデント 24"/>
    <w:basedOn w:val="a1"/>
    <w:rsid w:val="00492A00"/>
    <w:pPr>
      <w:suppressAutoHyphens/>
      <w:ind w:left="567"/>
    </w:pPr>
    <w:rPr>
      <w:rFonts w:ascii="Arial" w:eastAsia="ＭＳ 明朝" w:hAnsi="Arial" w:cs="Arial"/>
      <w:lang w:eastAsia="ar-SA"/>
    </w:rPr>
  </w:style>
  <w:style w:type="paragraph" w:customStyle="1" w:styleId="4f3">
    <w:name w:val="標準インデント4"/>
    <w:basedOn w:val="a1"/>
    <w:rsid w:val="00492A00"/>
    <w:pPr>
      <w:suppressAutoHyphens/>
      <w:ind w:left="708"/>
    </w:pPr>
    <w:rPr>
      <w:rFonts w:eastAsia="ＭＳ 明朝" w:cs="CG Times (WN)"/>
      <w:lang w:eastAsia="ar-SA"/>
    </w:rPr>
  </w:style>
  <w:style w:type="paragraph" w:customStyle="1" w:styleId="4f4">
    <w:name w:val="記4"/>
    <w:basedOn w:val="a1"/>
    <w:next w:val="a1"/>
    <w:rsid w:val="00492A00"/>
    <w:pPr>
      <w:suppressAutoHyphens/>
    </w:pPr>
    <w:rPr>
      <w:rFonts w:eastAsia="ＭＳ 明朝" w:cs="CG Times (WN)"/>
      <w:lang w:eastAsia="ar-SA"/>
    </w:rPr>
  </w:style>
  <w:style w:type="paragraph" w:customStyle="1" w:styleId="HTML4">
    <w:name w:val="HTML 書式付き4"/>
    <w:basedOn w:val="a1"/>
    <w:rsid w:val="00492A00"/>
    <w:pPr>
      <w:suppressAutoHyphens/>
    </w:pPr>
    <w:rPr>
      <w:rFonts w:ascii="Courier New" w:eastAsia="ＭＳ 明朝" w:hAnsi="Courier New" w:cs="Courier New"/>
      <w:lang w:eastAsia="ar-SA"/>
    </w:rPr>
  </w:style>
  <w:style w:type="paragraph" w:customStyle="1" w:styleId="234">
    <w:name w:val="本文 23"/>
    <w:basedOn w:val="a1"/>
    <w:rsid w:val="00492A00"/>
    <w:pPr>
      <w:suppressAutoHyphens/>
      <w:spacing w:after="120"/>
    </w:pPr>
    <w:rPr>
      <w:rFonts w:eastAsia="ＭＳ 明朝" w:cs="CG Times (WN)"/>
      <w:lang w:eastAsia="ar-SA"/>
    </w:rPr>
  </w:style>
  <w:style w:type="paragraph" w:customStyle="1" w:styleId="332">
    <w:name w:val="本文 33"/>
    <w:basedOn w:val="a1"/>
    <w:rsid w:val="00492A0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92A00"/>
    <w:pPr>
      <w:suppressAutoHyphens/>
      <w:spacing w:after="120"/>
    </w:pPr>
    <w:rPr>
      <w:rFonts w:eastAsia="ＭＳ 明朝" w:cs="CG Times (WN)"/>
      <w:lang w:eastAsia="ar-SA"/>
    </w:rPr>
  </w:style>
  <w:style w:type="paragraph" w:customStyle="1" w:styleId="342">
    <w:name w:val="本文 34"/>
    <w:basedOn w:val="a1"/>
    <w:rsid w:val="00492A00"/>
    <w:pPr>
      <w:suppressAutoHyphens/>
      <w:spacing w:after="120"/>
    </w:pPr>
    <w:rPr>
      <w:rFonts w:eastAsia="ＭＳ 明朝" w:cs="CG Times (WN)"/>
      <w:lang w:eastAsia="ar-SA"/>
    </w:rPr>
  </w:style>
  <w:style w:type="paragraph" w:customStyle="1" w:styleId="tac1">
    <w:name w:val="tac"/>
    <w:basedOn w:val="a1"/>
    <w:rsid w:val="00492A0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92A0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92A0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92A0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92A00"/>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492A00"/>
    <w:rPr>
      <w:i/>
      <w:iCs/>
      <w:color w:val="808080"/>
    </w:rPr>
  </w:style>
  <w:style w:type="character" w:styleId="2ff3">
    <w:name w:val="Intense Emphasis"/>
    <w:uiPriority w:val="21"/>
    <w:qFormat/>
    <w:rsid w:val="00492A00"/>
    <w:rPr>
      <w:b/>
      <w:bCs/>
      <w:i/>
      <w:iCs/>
      <w:color w:val="4F81BD"/>
    </w:rPr>
  </w:style>
  <w:style w:type="character" w:styleId="2ff4">
    <w:name w:val="Intense Reference"/>
    <w:uiPriority w:val="32"/>
    <w:qFormat/>
    <w:rsid w:val="00492A00"/>
    <w:rPr>
      <w:b/>
      <w:bCs/>
      <w:smallCaps/>
      <w:color w:val="C0504D"/>
      <w:spacing w:val="5"/>
      <w:u w:val="single"/>
    </w:rPr>
  </w:style>
  <w:style w:type="character" w:styleId="affffb">
    <w:name w:val="Book Title"/>
    <w:uiPriority w:val="33"/>
    <w:qFormat/>
    <w:rsid w:val="00492A00"/>
    <w:rPr>
      <w:b/>
      <w:bCs/>
      <w:smallCaps/>
      <w:spacing w:val="5"/>
    </w:rPr>
  </w:style>
  <w:style w:type="character" w:customStyle="1" w:styleId="Char3">
    <w:name w:val="批注主题 Char3"/>
    <w:locked/>
    <w:rsid w:val="00492A00"/>
    <w:rPr>
      <w:rFonts w:ascii="Times New Roman" w:eastAsia="ＭＳ 明朝" w:hAnsi="Times New Roman"/>
      <w:b/>
      <w:bCs/>
      <w:lang w:eastAsia="en-US"/>
    </w:rPr>
  </w:style>
  <w:style w:type="character" w:customStyle="1" w:styleId="CharChar11">
    <w:name w:val="Char Char11"/>
    <w:rsid w:val="00492A00"/>
    <w:rPr>
      <w:rFonts w:ascii="Tahoma" w:eastAsia="SimSun" w:hAnsi="Tahoma" w:cs="Tahoma" w:hint="default"/>
      <w:lang w:val="en-GB" w:eastAsia="en-US" w:bidi="ar-SA"/>
    </w:rPr>
  </w:style>
  <w:style w:type="character" w:customStyle="1" w:styleId="CharChar12">
    <w:name w:val="Char Char12"/>
    <w:rsid w:val="00492A00"/>
    <w:rPr>
      <w:lang w:val="en-GB" w:eastAsia="ja-JP" w:bidi="ar-SA"/>
    </w:rPr>
  </w:style>
  <w:style w:type="character" w:customStyle="1" w:styleId="CharChar241">
    <w:name w:val="Char Char241"/>
    <w:rsid w:val="00492A00"/>
    <w:rPr>
      <w:rFonts w:ascii="Arial" w:hAnsi="Arial" w:cs="Arial" w:hint="default"/>
      <w:sz w:val="36"/>
      <w:lang w:val="en-GB" w:eastAsia="en-US"/>
    </w:rPr>
  </w:style>
  <w:style w:type="character" w:customStyle="1" w:styleId="ENChar">
    <w:name w:val="EN Char"/>
    <w:rsid w:val="00492A00"/>
    <w:rPr>
      <w:rFonts w:ascii="Times New Roman" w:hAnsi="Times New Roman" w:cs="Times New Roman" w:hint="default"/>
      <w:color w:val="FF0000"/>
      <w:lang w:val="en-US" w:eastAsia="en-US"/>
    </w:rPr>
  </w:style>
  <w:style w:type="character" w:customStyle="1" w:styleId="ListChar3">
    <w:name w:val="List Char3"/>
    <w:rsid w:val="00492A00"/>
    <w:rPr>
      <w:rFonts w:ascii="Times New Roman" w:hAnsi="Times New Roman" w:cs="Times New Roman" w:hint="default"/>
      <w:lang w:val="en-GB" w:eastAsia="en-US"/>
    </w:rPr>
  </w:style>
  <w:style w:type="character" w:customStyle="1" w:styleId="Heading1Char2">
    <w:name w:val="Heading 1 Char2"/>
    <w:rsid w:val="00492A00"/>
    <w:rPr>
      <w:rFonts w:ascii="Arial" w:hAnsi="Arial" w:cs="Arial" w:hint="default"/>
      <w:sz w:val="36"/>
      <w:lang w:val="en-GB" w:eastAsia="en-US"/>
    </w:rPr>
  </w:style>
  <w:style w:type="character" w:customStyle="1" w:styleId="Char13">
    <w:name w:val="批注主题 Char1"/>
    <w:rsid w:val="00492A00"/>
    <w:rPr>
      <w:rFonts w:ascii="ＭＳ 明朝" w:eastAsia="ＭＳ 明朝" w:hAnsi="ＭＳ 明朝" w:hint="eastAsia"/>
      <w:b/>
      <w:bCs/>
      <w:lang w:val="en-GB"/>
    </w:rPr>
  </w:style>
  <w:style w:type="character" w:customStyle="1" w:styleId="EditorsNoteChar1">
    <w:name w:val="Editor's Note Char1"/>
    <w:rsid w:val="00492A00"/>
    <w:rPr>
      <w:rFonts w:ascii="Times New Roman" w:hAnsi="Times New Roman" w:cs="Times New Roman" w:hint="default"/>
      <w:color w:val="FF0000"/>
      <w:lang w:val="en-GB" w:eastAsia="en-US"/>
    </w:rPr>
  </w:style>
  <w:style w:type="character" w:customStyle="1" w:styleId="Char14">
    <w:name w:val="日期 Char1"/>
    <w:rsid w:val="00492A00"/>
    <w:rPr>
      <w:rFonts w:ascii="ＭＳ 明朝" w:eastAsia="ＭＳ 明朝" w:hAnsi="ＭＳ 明朝" w:hint="eastAsia"/>
      <w:lang w:val="en-GB"/>
    </w:rPr>
  </w:style>
  <w:style w:type="character" w:customStyle="1" w:styleId="FooterChar2">
    <w:name w:val="Footer Char2"/>
    <w:rsid w:val="00492A00"/>
    <w:rPr>
      <w:sz w:val="18"/>
      <w:szCs w:val="18"/>
    </w:rPr>
  </w:style>
  <w:style w:type="character" w:customStyle="1" w:styleId="Heading7Char3">
    <w:name w:val="Heading 7 Char3"/>
    <w:rsid w:val="00492A00"/>
    <w:rPr>
      <w:rFonts w:ascii="Arial" w:eastAsia="SimSun" w:hAnsi="Arial" w:cs="Times New Roman" w:hint="default"/>
      <w:kern w:val="0"/>
      <w:sz w:val="20"/>
      <w:szCs w:val="20"/>
      <w:lang w:val="en-GB" w:eastAsia="en-US"/>
    </w:rPr>
  </w:style>
  <w:style w:type="character" w:customStyle="1" w:styleId="Heading8Char3">
    <w:name w:val="Heading 8 Char3"/>
    <w:rsid w:val="00492A00"/>
    <w:rPr>
      <w:rFonts w:ascii="Arial" w:eastAsia="SimSun" w:hAnsi="Arial" w:cs="Times New Roman" w:hint="default"/>
      <w:kern w:val="0"/>
      <w:sz w:val="36"/>
      <w:szCs w:val="20"/>
      <w:lang w:val="en-GB" w:eastAsia="en-US"/>
    </w:rPr>
  </w:style>
  <w:style w:type="character" w:customStyle="1" w:styleId="Heading9Char2">
    <w:name w:val="Heading 9 Char2"/>
    <w:rsid w:val="00492A0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92A0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92A0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92A0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92A00"/>
    <w:rPr>
      <w:rFonts w:ascii="Courier New" w:eastAsia="SimSun" w:hAnsi="Courier New" w:cs="Times New Roman" w:hint="default"/>
      <w:kern w:val="0"/>
      <w:sz w:val="20"/>
      <w:szCs w:val="20"/>
      <w:lang w:val="nb-NO" w:eastAsia="ja-JP"/>
    </w:rPr>
  </w:style>
  <w:style w:type="character" w:customStyle="1" w:styleId="Titre3Car">
    <w:name w:val="Titre 3 Car"/>
    <w:rsid w:val="00492A00"/>
    <w:rPr>
      <w:rFonts w:ascii="Arial" w:hAnsi="Arial" w:cs="Arial" w:hint="default"/>
      <w:sz w:val="28"/>
      <w:szCs w:val="28"/>
      <w:lang w:val="en-GB" w:eastAsia="en-GB"/>
    </w:rPr>
  </w:style>
  <w:style w:type="character" w:customStyle="1" w:styleId="B3Char2">
    <w:name w:val="B3 Char2"/>
    <w:rsid w:val="00492A00"/>
    <w:rPr>
      <w:lang w:val="en-GB" w:eastAsia="en-GB"/>
    </w:rPr>
  </w:style>
  <w:style w:type="character" w:customStyle="1" w:styleId="H6Car">
    <w:name w:val="H6 Car"/>
    <w:rsid w:val="00492A00"/>
    <w:rPr>
      <w:rFonts w:ascii="Arial" w:hAnsi="Arial" w:cs="Arial" w:hint="default"/>
      <w:sz w:val="22"/>
      <w:lang w:val="en-GB"/>
    </w:rPr>
  </w:style>
  <w:style w:type="character" w:customStyle="1" w:styleId="TALZchn">
    <w:name w:val="TAL Zchn"/>
    <w:rsid w:val="00492A0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2A00"/>
    <w:rPr>
      <w:rFonts w:ascii="Arial" w:eastAsia="SimSun" w:hAnsi="Arial" w:cs="Arial" w:hint="default"/>
      <w:color w:val="0000FF"/>
      <w:kern w:val="2"/>
      <w:sz w:val="24"/>
      <w:szCs w:val="28"/>
      <w:lang w:val="en-GB" w:eastAsia="en-GB"/>
    </w:rPr>
  </w:style>
  <w:style w:type="character" w:customStyle="1" w:styleId="BodyText2Char3">
    <w:name w:val="Body Text 2 Char3"/>
    <w:rsid w:val="00492A0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92A0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2A0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2A00"/>
    <w:rPr>
      <w:rFonts w:ascii="Arial" w:hAnsi="Arial" w:cs="Arial" w:hint="default"/>
      <w:sz w:val="28"/>
      <w:lang w:val="en-GB" w:eastAsia="en-US" w:bidi="ar-SA"/>
    </w:rPr>
  </w:style>
  <w:style w:type="character" w:customStyle="1" w:styleId="TFZchn">
    <w:name w:val="TF Zchn"/>
    <w:rsid w:val="00492A00"/>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2A00"/>
    <w:rPr>
      <w:sz w:val="28"/>
      <w:lang w:val="en-GB" w:eastAsia="en-US"/>
    </w:rPr>
  </w:style>
  <w:style w:type="character" w:customStyle="1" w:styleId="apple-style-span">
    <w:name w:val="apple-style-span"/>
    <w:basedOn w:val="a2"/>
    <w:rsid w:val="00492A00"/>
  </w:style>
  <w:style w:type="character" w:customStyle="1" w:styleId="BodyTextIndentChar3">
    <w:name w:val="Body Text Indent Char3"/>
    <w:rsid w:val="00492A0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92A0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92A0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2A00"/>
    <w:rPr>
      <w:rFonts w:ascii="Arial" w:hAnsi="Arial" w:cs="Arial" w:hint="default"/>
      <w:sz w:val="24"/>
      <w:lang w:val="en-GB" w:eastAsia="en-US" w:bidi="ar-SA"/>
    </w:rPr>
  </w:style>
  <w:style w:type="character" w:customStyle="1" w:styleId="CharChar15">
    <w:name w:val="Char Char15"/>
    <w:rsid w:val="00492A00"/>
    <w:rPr>
      <w:rFonts w:ascii="Arial" w:hAnsi="Arial" w:cs="Arial" w:hint="default"/>
      <w:sz w:val="36"/>
      <w:lang w:val="en-GB"/>
    </w:rPr>
  </w:style>
  <w:style w:type="character" w:customStyle="1" w:styleId="mediumtext1">
    <w:name w:val="medium_text1"/>
    <w:rsid w:val="00492A00"/>
    <w:rPr>
      <w:sz w:val="18"/>
      <w:szCs w:val="18"/>
    </w:rPr>
  </w:style>
  <w:style w:type="character" w:customStyle="1" w:styleId="shorttext1">
    <w:name w:val="short_text1"/>
    <w:rsid w:val="00492A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2A0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2A00"/>
    <w:rPr>
      <w:rFonts w:ascii="Arial" w:hAnsi="Arial" w:cs="Arial" w:hint="default"/>
      <w:sz w:val="24"/>
      <w:szCs w:val="28"/>
      <w:lang w:val="en-GB" w:eastAsia="en-US"/>
    </w:rPr>
  </w:style>
  <w:style w:type="character" w:customStyle="1" w:styleId="CharChar18">
    <w:name w:val="Char Char18"/>
    <w:rsid w:val="00492A0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A0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2A0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2A00"/>
    <w:rPr>
      <w:rFonts w:ascii="Arial" w:hAnsi="Arial" w:cs="Arial" w:hint="default"/>
      <w:sz w:val="24"/>
      <w:szCs w:val="28"/>
      <w:lang w:val="en-GB" w:eastAsia="en-GB" w:bidi="ar-SA"/>
    </w:rPr>
  </w:style>
  <w:style w:type="character" w:customStyle="1" w:styleId="Heading7Char2">
    <w:name w:val="Heading 7 Char2"/>
    <w:rsid w:val="00492A00"/>
    <w:rPr>
      <w:rFonts w:ascii="Arial" w:hAnsi="Arial" w:cs="Arial" w:hint="default"/>
      <w:lang w:val="en-GB" w:eastAsia="en-GB" w:bidi="ar-SA"/>
    </w:rPr>
  </w:style>
  <w:style w:type="character" w:customStyle="1" w:styleId="Heading8Char2">
    <w:name w:val="Heading 8 Char2"/>
    <w:rsid w:val="00492A00"/>
    <w:rPr>
      <w:rFonts w:ascii="Arial" w:hAnsi="Arial" w:cs="Arial" w:hint="default"/>
      <w:sz w:val="36"/>
      <w:lang w:val="en-GB" w:eastAsia="en-GB" w:bidi="ar-SA"/>
    </w:rPr>
  </w:style>
  <w:style w:type="character" w:customStyle="1" w:styleId="ListChar2">
    <w:name w:val="List Char2"/>
    <w:rsid w:val="00492A00"/>
    <w:rPr>
      <w:lang w:val="en-GB" w:eastAsia="en-GB" w:bidi="ar-SA"/>
    </w:rPr>
  </w:style>
  <w:style w:type="character" w:customStyle="1" w:styleId="PlainTextChar2">
    <w:name w:val="Plain Text Char2"/>
    <w:rsid w:val="00492A00"/>
    <w:rPr>
      <w:rFonts w:ascii="Courier New" w:hAnsi="Courier New" w:cs="Courier New" w:hint="default"/>
      <w:lang w:val="nb-NO" w:eastAsia="en-US" w:bidi="ar-SA"/>
    </w:rPr>
  </w:style>
  <w:style w:type="character" w:customStyle="1" w:styleId="CommentTextChar2">
    <w:name w:val="Comment Text Char2"/>
    <w:semiHidden/>
    <w:rsid w:val="00492A00"/>
    <w:rPr>
      <w:lang w:val="en-GB" w:eastAsia="en-US" w:bidi="ar-SA"/>
    </w:rPr>
  </w:style>
  <w:style w:type="character" w:customStyle="1" w:styleId="BodyText2Char2">
    <w:name w:val="Body Text 2 Char2"/>
    <w:rsid w:val="00492A00"/>
    <w:rPr>
      <w:lang w:val="en-GB" w:eastAsia="ja-JP" w:bidi="ar-SA"/>
    </w:rPr>
  </w:style>
  <w:style w:type="character" w:customStyle="1" w:styleId="BodyText3Char2">
    <w:name w:val="Body Text 3 Char2"/>
    <w:rsid w:val="00492A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A00"/>
    <w:rPr>
      <w:rFonts w:ascii="Arial" w:eastAsia="SimSun" w:hAnsi="Arial" w:cs="Arial" w:hint="default"/>
      <w:sz w:val="32"/>
      <w:lang w:val="en-GB" w:eastAsia="en-US" w:bidi="ar-SA"/>
    </w:rPr>
  </w:style>
  <w:style w:type="character" w:customStyle="1" w:styleId="BodyTextIndentChar2">
    <w:name w:val="Body Text Indent Char2"/>
    <w:rsid w:val="00492A00"/>
    <w:rPr>
      <w:lang w:val="en-GB" w:eastAsia="en-US" w:bidi="ar-SA"/>
    </w:rPr>
  </w:style>
  <w:style w:type="character" w:customStyle="1" w:styleId="BodyTextIndent2Char2">
    <w:name w:val="Body Text Indent 2 Char2"/>
    <w:rsid w:val="00492A0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2A0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2A00"/>
    <w:rPr>
      <w:rFonts w:ascii="Arial" w:hAnsi="Arial" w:cs="Arial" w:hint="default"/>
      <w:sz w:val="28"/>
      <w:lang w:val="en-GB" w:eastAsia="en-GB" w:bidi="ar-SA"/>
    </w:rPr>
  </w:style>
  <w:style w:type="character" w:customStyle="1" w:styleId="CarCar9">
    <w:name w:val="Car Car9"/>
    <w:rsid w:val="00492A00"/>
    <w:rPr>
      <w:rFonts w:ascii="Arial" w:hAnsi="Arial" w:cs="Arial" w:hint="default"/>
      <w:lang w:val="en-GB" w:eastAsia="ja-JP" w:bidi="ar-SA"/>
    </w:rPr>
  </w:style>
  <w:style w:type="character" w:customStyle="1" w:styleId="Heading9Char1">
    <w:name w:val="Heading 9 Char1"/>
    <w:rsid w:val="00492A00"/>
    <w:rPr>
      <w:rFonts w:ascii="Arial" w:hAnsi="Arial" w:cs="Arial" w:hint="default"/>
      <w:sz w:val="36"/>
      <w:lang w:val="en-GB" w:eastAsia="en-GB" w:bidi="ar-SA"/>
    </w:rPr>
  </w:style>
  <w:style w:type="character" w:customStyle="1" w:styleId="FooterChar1">
    <w:name w:val="Footer Char1"/>
    <w:rsid w:val="00492A0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2A0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92A00"/>
    <w:rPr>
      <w:rFonts w:ascii="Arial" w:hAnsi="Arial" w:cs="Arial" w:hint="default"/>
      <w:sz w:val="28"/>
      <w:lang w:val="en-GB" w:eastAsia="ja-JP" w:bidi="ar-SA"/>
    </w:rPr>
  </w:style>
  <w:style w:type="character" w:customStyle="1" w:styleId="Heading7Char1">
    <w:name w:val="Heading 7 Char1"/>
    <w:rsid w:val="00492A00"/>
    <w:rPr>
      <w:rFonts w:ascii="Arial" w:hAnsi="Arial" w:cs="Arial" w:hint="default"/>
      <w:lang w:val="en-GB" w:eastAsia="ja-JP" w:bidi="ar-SA"/>
    </w:rPr>
  </w:style>
  <w:style w:type="character" w:customStyle="1" w:styleId="Heading8Char1">
    <w:name w:val="Heading 8 Char1"/>
    <w:rsid w:val="00492A00"/>
    <w:rPr>
      <w:rFonts w:ascii="Arial" w:hAnsi="Arial" w:cs="Arial" w:hint="default"/>
      <w:sz w:val="36"/>
      <w:lang w:val="en-GB" w:eastAsia="ja-JP" w:bidi="ar-SA"/>
    </w:rPr>
  </w:style>
  <w:style w:type="character" w:customStyle="1" w:styleId="ListChar1">
    <w:name w:val="List Char1"/>
    <w:rsid w:val="00492A00"/>
    <w:rPr>
      <w:lang w:val="en-GB" w:eastAsia="ja-JP" w:bidi="ar-SA"/>
    </w:rPr>
  </w:style>
  <w:style w:type="character" w:customStyle="1" w:styleId="PlainTextChar1">
    <w:name w:val="Plain Text Char1"/>
    <w:rsid w:val="00492A00"/>
    <w:rPr>
      <w:rFonts w:ascii="Courier New" w:hAnsi="Courier New" w:cs="Courier New" w:hint="default"/>
      <w:lang w:val="nb-NO" w:eastAsia="en-US" w:bidi="ar-SA"/>
    </w:rPr>
  </w:style>
  <w:style w:type="character" w:customStyle="1" w:styleId="CommentTextChar1">
    <w:name w:val="Comment Text Char1"/>
    <w:semiHidden/>
    <w:rsid w:val="00492A00"/>
    <w:rPr>
      <w:lang w:val="en-GB" w:eastAsia="en-US" w:bidi="ar-SA"/>
    </w:rPr>
  </w:style>
  <w:style w:type="character" w:customStyle="1" w:styleId="Absatz-Standardschriftart">
    <w:name w:val="Absatz-Standardschriftart"/>
    <w:rsid w:val="00492A00"/>
  </w:style>
  <w:style w:type="character" w:customStyle="1" w:styleId="WW-Absatz-Standardschriftart">
    <w:name w:val="WW-Absatz-Standardschriftart"/>
    <w:rsid w:val="00492A00"/>
  </w:style>
  <w:style w:type="character" w:customStyle="1" w:styleId="WW8Num1z0">
    <w:name w:val="WW8Num1z0"/>
    <w:rsid w:val="00492A00"/>
    <w:rPr>
      <w:rFonts w:ascii="Symbol" w:hAnsi="Symbol" w:hint="default"/>
    </w:rPr>
  </w:style>
  <w:style w:type="character" w:customStyle="1" w:styleId="WW8Num5z0">
    <w:name w:val="WW8Num5z0"/>
    <w:rsid w:val="00492A00"/>
    <w:rPr>
      <w:rFonts w:ascii="Times New Roman" w:eastAsia="ＭＳ 明朝" w:hAnsi="Times New Roman" w:cs="Times New Roman" w:hint="default"/>
    </w:rPr>
  </w:style>
  <w:style w:type="character" w:customStyle="1" w:styleId="WW8Num5z1">
    <w:name w:val="WW8Num5z1"/>
    <w:rsid w:val="00492A00"/>
    <w:rPr>
      <w:rFonts w:ascii="Courier New" w:hAnsi="Courier New" w:cs="Courier New" w:hint="default"/>
    </w:rPr>
  </w:style>
  <w:style w:type="character" w:customStyle="1" w:styleId="WW8Num5z2">
    <w:name w:val="WW8Num5z2"/>
    <w:rsid w:val="00492A00"/>
    <w:rPr>
      <w:rFonts w:ascii="Wingdings" w:hAnsi="Wingdings" w:hint="default"/>
    </w:rPr>
  </w:style>
  <w:style w:type="character" w:customStyle="1" w:styleId="WW8Num5z3">
    <w:name w:val="WW8Num5z3"/>
    <w:rsid w:val="00492A00"/>
    <w:rPr>
      <w:rFonts w:ascii="Symbol" w:hAnsi="Symbol" w:hint="default"/>
    </w:rPr>
  </w:style>
  <w:style w:type="character" w:customStyle="1" w:styleId="WW8Num6z0">
    <w:name w:val="WW8Num6z0"/>
    <w:rsid w:val="00492A00"/>
    <w:rPr>
      <w:rFonts w:ascii="Arial" w:eastAsia="ＭＳ 明朝" w:hAnsi="Arial" w:cs="Arial" w:hint="default"/>
    </w:rPr>
  </w:style>
  <w:style w:type="character" w:customStyle="1" w:styleId="WW8Num6z1">
    <w:name w:val="WW8Num6z1"/>
    <w:rsid w:val="00492A00"/>
    <w:rPr>
      <w:rFonts w:ascii="Courier New" w:hAnsi="Courier New" w:cs="Courier New" w:hint="default"/>
    </w:rPr>
  </w:style>
  <w:style w:type="character" w:customStyle="1" w:styleId="WW8Num6z2">
    <w:name w:val="WW8Num6z2"/>
    <w:rsid w:val="00492A00"/>
    <w:rPr>
      <w:rFonts w:ascii="Wingdings" w:hAnsi="Wingdings" w:hint="default"/>
    </w:rPr>
  </w:style>
  <w:style w:type="character" w:customStyle="1" w:styleId="WW8Num6z3">
    <w:name w:val="WW8Num6z3"/>
    <w:rsid w:val="00492A00"/>
    <w:rPr>
      <w:rFonts w:ascii="Symbol" w:hAnsi="Symbol" w:hint="default"/>
    </w:rPr>
  </w:style>
  <w:style w:type="character" w:customStyle="1" w:styleId="WW8Num9z0">
    <w:name w:val="WW8Num9z0"/>
    <w:rsid w:val="00492A00"/>
    <w:rPr>
      <w:rFonts w:ascii="Times New Roman" w:eastAsia="ＭＳ 明朝" w:hAnsi="Times New Roman" w:cs="Times New Roman" w:hint="default"/>
    </w:rPr>
  </w:style>
  <w:style w:type="character" w:customStyle="1" w:styleId="WW8Num9z1">
    <w:name w:val="WW8Num9z1"/>
    <w:rsid w:val="00492A00"/>
    <w:rPr>
      <w:rFonts w:ascii="Courier New" w:hAnsi="Courier New" w:cs="Courier New" w:hint="default"/>
    </w:rPr>
  </w:style>
  <w:style w:type="character" w:customStyle="1" w:styleId="WW8Num9z2">
    <w:name w:val="WW8Num9z2"/>
    <w:rsid w:val="00492A00"/>
    <w:rPr>
      <w:rFonts w:ascii="Wingdings" w:hAnsi="Wingdings" w:hint="default"/>
    </w:rPr>
  </w:style>
  <w:style w:type="character" w:customStyle="1" w:styleId="WW8Num9z3">
    <w:name w:val="WW8Num9z3"/>
    <w:rsid w:val="00492A00"/>
    <w:rPr>
      <w:rFonts w:ascii="Symbol" w:hAnsi="Symbol" w:hint="default"/>
    </w:rPr>
  </w:style>
  <w:style w:type="character" w:customStyle="1" w:styleId="WW8Num11z0">
    <w:name w:val="WW8Num11z0"/>
    <w:rsid w:val="00492A00"/>
    <w:rPr>
      <w:rFonts w:ascii="Times New Roman" w:eastAsia="ＭＳ 明朝" w:hAnsi="Times New Roman" w:cs="Times New Roman" w:hint="default"/>
    </w:rPr>
  </w:style>
  <w:style w:type="character" w:customStyle="1" w:styleId="WW8Num11z1">
    <w:name w:val="WW8Num11z1"/>
    <w:rsid w:val="00492A00"/>
    <w:rPr>
      <w:rFonts w:ascii="Courier New" w:hAnsi="Courier New" w:cs="Courier New" w:hint="default"/>
    </w:rPr>
  </w:style>
  <w:style w:type="character" w:customStyle="1" w:styleId="WW8Num11z2">
    <w:name w:val="WW8Num11z2"/>
    <w:rsid w:val="00492A00"/>
    <w:rPr>
      <w:rFonts w:ascii="Wingdings" w:hAnsi="Wingdings" w:hint="default"/>
    </w:rPr>
  </w:style>
  <w:style w:type="character" w:customStyle="1" w:styleId="WW8Num11z3">
    <w:name w:val="WW8Num11z3"/>
    <w:rsid w:val="00492A00"/>
    <w:rPr>
      <w:rFonts w:ascii="Symbol" w:hAnsi="Symbol" w:hint="default"/>
    </w:rPr>
  </w:style>
  <w:style w:type="character" w:customStyle="1" w:styleId="WW8Num15z0">
    <w:name w:val="WW8Num15z0"/>
    <w:rsid w:val="00492A00"/>
    <w:rPr>
      <w:rFonts w:ascii="Times New Roman" w:eastAsia="Times New Roman" w:hAnsi="Times New Roman" w:cs="Times New Roman" w:hint="default"/>
    </w:rPr>
  </w:style>
  <w:style w:type="character" w:customStyle="1" w:styleId="WW8Num15z1">
    <w:name w:val="WW8Num15z1"/>
    <w:rsid w:val="00492A00"/>
    <w:rPr>
      <w:rFonts w:ascii="Courier New" w:hAnsi="Courier New" w:cs="Courier New" w:hint="default"/>
    </w:rPr>
  </w:style>
  <w:style w:type="character" w:customStyle="1" w:styleId="WW8Num15z2">
    <w:name w:val="WW8Num15z2"/>
    <w:rsid w:val="00492A00"/>
    <w:rPr>
      <w:rFonts w:ascii="Wingdings" w:hAnsi="Wingdings" w:hint="default"/>
    </w:rPr>
  </w:style>
  <w:style w:type="character" w:customStyle="1" w:styleId="WW8Num15z3">
    <w:name w:val="WW8Num15z3"/>
    <w:rsid w:val="00492A00"/>
    <w:rPr>
      <w:rFonts w:ascii="Symbol" w:hAnsi="Symbol" w:hint="default"/>
    </w:rPr>
  </w:style>
  <w:style w:type="character" w:customStyle="1" w:styleId="WW8Num16z0">
    <w:name w:val="WW8Num16z0"/>
    <w:rsid w:val="00492A00"/>
    <w:rPr>
      <w:rFonts w:ascii="Times New Roman" w:eastAsia="ＭＳ 明朝" w:hAnsi="Times New Roman" w:cs="Times New Roman" w:hint="default"/>
    </w:rPr>
  </w:style>
  <w:style w:type="character" w:customStyle="1" w:styleId="WW8Num16z1">
    <w:name w:val="WW8Num16z1"/>
    <w:rsid w:val="00492A00"/>
    <w:rPr>
      <w:rFonts w:ascii="Courier New" w:hAnsi="Courier New" w:cs="Courier New" w:hint="default"/>
    </w:rPr>
  </w:style>
  <w:style w:type="character" w:customStyle="1" w:styleId="WW8Num16z2">
    <w:name w:val="WW8Num16z2"/>
    <w:rsid w:val="00492A00"/>
    <w:rPr>
      <w:rFonts w:ascii="Wingdings" w:hAnsi="Wingdings" w:hint="default"/>
    </w:rPr>
  </w:style>
  <w:style w:type="character" w:customStyle="1" w:styleId="WW8Num16z3">
    <w:name w:val="WW8Num16z3"/>
    <w:rsid w:val="00492A00"/>
    <w:rPr>
      <w:rFonts w:ascii="Symbol" w:hAnsi="Symbol" w:hint="default"/>
    </w:rPr>
  </w:style>
  <w:style w:type="character" w:customStyle="1" w:styleId="WW8Num18z0">
    <w:name w:val="WW8Num18z0"/>
    <w:rsid w:val="00492A00"/>
    <w:rPr>
      <w:rFonts w:ascii="Times New Roman" w:eastAsia="Times New Roman" w:hAnsi="Times New Roman" w:cs="Times New Roman" w:hint="default"/>
    </w:rPr>
  </w:style>
  <w:style w:type="character" w:customStyle="1" w:styleId="WW8Num18z1">
    <w:name w:val="WW8Num18z1"/>
    <w:rsid w:val="00492A00"/>
    <w:rPr>
      <w:rFonts w:ascii="Courier New" w:hAnsi="Courier New" w:cs="Courier New" w:hint="default"/>
    </w:rPr>
  </w:style>
  <w:style w:type="character" w:customStyle="1" w:styleId="WW8Num18z2">
    <w:name w:val="WW8Num18z2"/>
    <w:rsid w:val="00492A00"/>
    <w:rPr>
      <w:rFonts w:ascii="Wingdings" w:hAnsi="Wingdings" w:hint="default"/>
    </w:rPr>
  </w:style>
  <w:style w:type="character" w:customStyle="1" w:styleId="WW8Num18z3">
    <w:name w:val="WW8Num18z3"/>
    <w:rsid w:val="00492A00"/>
    <w:rPr>
      <w:rFonts w:ascii="Symbol" w:hAnsi="Symbol" w:hint="default"/>
    </w:rPr>
  </w:style>
  <w:style w:type="character" w:customStyle="1" w:styleId="WW8Num19z0">
    <w:name w:val="WW8Num19z0"/>
    <w:rsid w:val="00492A00"/>
    <w:rPr>
      <w:rFonts w:ascii="Times New Roman" w:eastAsia="ＭＳ 明朝" w:hAnsi="Times New Roman" w:cs="Times New Roman" w:hint="default"/>
    </w:rPr>
  </w:style>
  <w:style w:type="character" w:customStyle="1" w:styleId="WW8Num19z1">
    <w:name w:val="WW8Num19z1"/>
    <w:rsid w:val="00492A00"/>
    <w:rPr>
      <w:rFonts w:ascii="Wingdings" w:hAnsi="Wingdings" w:hint="default"/>
    </w:rPr>
  </w:style>
  <w:style w:type="character" w:customStyle="1" w:styleId="WW8Num25z0">
    <w:name w:val="WW8Num25z0"/>
    <w:rsid w:val="00492A00"/>
    <w:rPr>
      <w:rFonts w:ascii="Arial" w:eastAsia="SimSun" w:hAnsi="Arial" w:cs="Arial" w:hint="default"/>
    </w:rPr>
  </w:style>
  <w:style w:type="character" w:customStyle="1" w:styleId="WW8Num25z1">
    <w:name w:val="WW8Num25z1"/>
    <w:rsid w:val="00492A00"/>
    <w:rPr>
      <w:rFonts w:ascii="Wingdings" w:hAnsi="Wingdings" w:hint="default"/>
    </w:rPr>
  </w:style>
  <w:style w:type="character" w:customStyle="1" w:styleId="WW8Num28z0">
    <w:name w:val="WW8Num28z0"/>
    <w:rsid w:val="00492A00"/>
    <w:rPr>
      <w:rFonts w:ascii="Times New Roman" w:eastAsia="ＭＳ 明朝" w:hAnsi="Times New Roman" w:cs="Times New Roman" w:hint="default"/>
    </w:rPr>
  </w:style>
  <w:style w:type="character" w:customStyle="1" w:styleId="WW8Num28z1">
    <w:name w:val="WW8Num28z1"/>
    <w:rsid w:val="00492A00"/>
    <w:rPr>
      <w:rFonts w:ascii="Courier New" w:hAnsi="Courier New" w:cs="Courier New" w:hint="default"/>
    </w:rPr>
  </w:style>
  <w:style w:type="character" w:customStyle="1" w:styleId="WW8Num28z2">
    <w:name w:val="WW8Num28z2"/>
    <w:rsid w:val="00492A00"/>
    <w:rPr>
      <w:rFonts w:ascii="Wingdings" w:hAnsi="Wingdings" w:hint="default"/>
    </w:rPr>
  </w:style>
  <w:style w:type="character" w:customStyle="1" w:styleId="WW8Num28z3">
    <w:name w:val="WW8Num28z3"/>
    <w:rsid w:val="00492A00"/>
    <w:rPr>
      <w:rFonts w:ascii="Symbol" w:hAnsi="Symbol" w:hint="default"/>
    </w:rPr>
  </w:style>
  <w:style w:type="character" w:customStyle="1" w:styleId="WW8Num32z0">
    <w:name w:val="WW8Num32z0"/>
    <w:rsid w:val="00492A00"/>
    <w:rPr>
      <w:rFonts w:ascii="Times New Roman" w:eastAsia="Times New Roman" w:hAnsi="Times New Roman" w:cs="Times New Roman" w:hint="default"/>
    </w:rPr>
  </w:style>
  <w:style w:type="character" w:customStyle="1" w:styleId="WW8Num32z1">
    <w:name w:val="WW8Num32z1"/>
    <w:rsid w:val="00492A00"/>
    <w:rPr>
      <w:rFonts w:ascii="Courier New" w:hAnsi="Courier New" w:cs="Courier New" w:hint="default"/>
    </w:rPr>
  </w:style>
  <w:style w:type="character" w:customStyle="1" w:styleId="WW8Num32z2">
    <w:name w:val="WW8Num32z2"/>
    <w:rsid w:val="00492A00"/>
    <w:rPr>
      <w:rFonts w:ascii="Wingdings" w:hAnsi="Wingdings" w:hint="default"/>
    </w:rPr>
  </w:style>
  <w:style w:type="character" w:customStyle="1" w:styleId="WW8Num32z3">
    <w:name w:val="WW8Num32z3"/>
    <w:rsid w:val="00492A00"/>
    <w:rPr>
      <w:rFonts w:ascii="Symbol" w:hAnsi="Symbol" w:hint="default"/>
    </w:rPr>
  </w:style>
  <w:style w:type="character" w:customStyle="1" w:styleId="WW8Num34z0">
    <w:name w:val="WW8Num34z0"/>
    <w:rsid w:val="00492A00"/>
    <w:rPr>
      <w:rFonts w:ascii="Times New Roman" w:eastAsia="SimSun" w:hAnsi="Times New Roman" w:cs="Times New Roman" w:hint="default"/>
    </w:rPr>
  </w:style>
  <w:style w:type="character" w:customStyle="1" w:styleId="WW8Num34z1">
    <w:name w:val="WW8Num34z1"/>
    <w:rsid w:val="00492A00"/>
    <w:rPr>
      <w:rFonts w:ascii="Wingdings" w:hAnsi="Wingdings" w:hint="default"/>
    </w:rPr>
  </w:style>
  <w:style w:type="character" w:customStyle="1" w:styleId="WW8Num35z0">
    <w:name w:val="WW8Num35z0"/>
    <w:rsid w:val="00492A00"/>
    <w:rPr>
      <w:rFonts w:ascii="Times New Roman" w:eastAsia="SimSun" w:hAnsi="Times New Roman" w:cs="Times New Roman" w:hint="default"/>
    </w:rPr>
  </w:style>
  <w:style w:type="character" w:customStyle="1" w:styleId="WW8Num35z1">
    <w:name w:val="WW8Num35z1"/>
    <w:rsid w:val="00492A00"/>
    <w:rPr>
      <w:rFonts w:ascii="Wingdings" w:hAnsi="Wingdings" w:hint="default"/>
    </w:rPr>
  </w:style>
  <w:style w:type="character" w:customStyle="1" w:styleId="WW8Num36z0">
    <w:name w:val="WW8Num36z0"/>
    <w:rsid w:val="00492A00"/>
    <w:rPr>
      <w:rFonts w:ascii="Times New Roman" w:eastAsia="SimSun" w:hAnsi="Times New Roman" w:cs="Times New Roman" w:hint="default"/>
    </w:rPr>
  </w:style>
  <w:style w:type="character" w:customStyle="1" w:styleId="WW8Num36z1">
    <w:name w:val="WW8Num36z1"/>
    <w:rsid w:val="00492A00"/>
    <w:rPr>
      <w:rFonts w:ascii="Wingdings" w:hAnsi="Wingdings" w:hint="default"/>
    </w:rPr>
  </w:style>
  <w:style w:type="character" w:customStyle="1" w:styleId="WW8Num39z0">
    <w:name w:val="WW8Num39z0"/>
    <w:rsid w:val="00492A00"/>
    <w:rPr>
      <w:rFonts w:ascii="Times New Roman" w:eastAsia="SimSun" w:hAnsi="Times New Roman" w:cs="Times New Roman" w:hint="default"/>
    </w:rPr>
  </w:style>
  <w:style w:type="character" w:customStyle="1" w:styleId="WW8Num39z1">
    <w:name w:val="WW8Num39z1"/>
    <w:rsid w:val="00492A00"/>
    <w:rPr>
      <w:rFonts w:ascii="Wingdings" w:hAnsi="Wingdings" w:hint="default"/>
    </w:rPr>
  </w:style>
  <w:style w:type="character" w:customStyle="1" w:styleId="WW8NumSt1z0">
    <w:name w:val="WW8NumSt1z0"/>
    <w:rsid w:val="00492A00"/>
    <w:rPr>
      <w:rFonts w:ascii="Symbol" w:hAnsi="Symbol" w:hint="default"/>
    </w:rPr>
  </w:style>
  <w:style w:type="character" w:customStyle="1" w:styleId="WW8NumSt18z0">
    <w:name w:val="WW8NumSt18z0"/>
    <w:rsid w:val="00492A00"/>
    <w:rPr>
      <w:rFonts w:ascii="Geneva" w:hAnsi="Geneva" w:hint="default"/>
    </w:rPr>
  </w:style>
  <w:style w:type="character" w:customStyle="1" w:styleId="1fa">
    <w:name w:val="段落フォント1"/>
    <w:rsid w:val="00492A00"/>
  </w:style>
  <w:style w:type="character" w:customStyle="1" w:styleId="affffc">
    <w:name w:val="脚注番号"/>
    <w:rsid w:val="00492A00"/>
    <w:rPr>
      <w:b/>
      <w:bCs w:val="0"/>
      <w:position w:val="3"/>
      <w:sz w:val="16"/>
    </w:rPr>
  </w:style>
  <w:style w:type="character" w:customStyle="1" w:styleId="1fb">
    <w:name w:val="コメント参照1"/>
    <w:rsid w:val="00492A00"/>
    <w:rPr>
      <w:sz w:val="16"/>
    </w:rPr>
  </w:style>
  <w:style w:type="character" w:customStyle="1" w:styleId="H1">
    <w:name w:val="H1 (文字)"/>
    <w:rsid w:val="00492A00"/>
    <w:rPr>
      <w:rFonts w:ascii="Arial" w:eastAsia="ＭＳ 明朝" w:hAnsi="Arial" w:cs="Arial" w:hint="default"/>
      <w:sz w:val="36"/>
      <w:lang w:val="en-GB" w:eastAsia="ar-SA" w:bidi="ar-SA"/>
    </w:rPr>
  </w:style>
  <w:style w:type="character" w:customStyle="1" w:styleId="Head2A">
    <w:name w:val="Head2A (文字)"/>
    <w:rsid w:val="00492A00"/>
    <w:rPr>
      <w:rFonts w:ascii="Arial" w:eastAsia="ＭＳ 明朝" w:hAnsi="Arial" w:cs="Arial" w:hint="default"/>
      <w:sz w:val="32"/>
      <w:lang w:val="en-GB" w:eastAsia="ar-SA" w:bidi="ar-SA"/>
    </w:rPr>
  </w:style>
  <w:style w:type="character" w:customStyle="1" w:styleId="Underrubrik2">
    <w:name w:val="Underrubrik2 (文字)"/>
    <w:rsid w:val="00492A00"/>
    <w:rPr>
      <w:rFonts w:ascii="Arial" w:eastAsia="ＭＳ 明朝" w:hAnsi="Arial" w:cs="Arial" w:hint="default"/>
      <w:sz w:val="28"/>
      <w:lang w:val="en-GB" w:eastAsia="ar-SA" w:bidi="ar-SA"/>
    </w:rPr>
  </w:style>
  <w:style w:type="character" w:customStyle="1" w:styleId="h4">
    <w:name w:val="h4 (文字)"/>
    <w:rsid w:val="00492A00"/>
    <w:rPr>
      <w:rFonts w:ascii="Arial" w:eastAsia="ＭＳ 明朝" w:hAnsi="Arial" w:cs="Arial" w:hint="default"/>
      <w:color w:val="0000FF"/>
      <w:kern w:val="2"/>
      <w:sz w:val="24"/>
      <w:szCs w:val="28"/>
      <w:lang w:val="en-GB" w:eastAsia="ar-SA" w:bidi="ar-SA"/>
    </w:rPr>
  </w:style>
  <w:style w:type="character" w:customStyle="1" w:styleId="M5">
    <w:name w:val="M5 (文字)"/>
    <w:rsid w:val="00492A00"/>
    <w:rPr>
      <w:rFonts w:ascii="Arial" w:eastAsia="ＭＳ 明朝" w:hAnsi="Arial" w:cs="Arial" w:hint="default"/>
      <w:sz w:val="22"/>
      <w:lang w:val="en-GB" w:eastAsia="ar-SA" w:bidi="ar-SA"/>
    </w:rPr>
  </w:style>
  <w:style w:type="character" w:customStyle="1" w:styleId="T1">
    <w:name w:val="T1 (文字)"/>
    <w:rsid w:val="00492A00"/>
    <w:rPr>
      <w:rFonts w:ascii="Arial" w:eastAsia="ＭＳ 明朝" w:hAnsi="Arial" w:cs="Arial" w:hint="default"/>
      <w:lang w:val="en-GB" w:eastAsia="ar-SA" w:bidi="ar-SA"/>
    </w:rPr>
  </w:style>
  <w:style w:type="character" w:customStyle="1" w:styleId="82">
    <w:name w:val="(文字) (文字)8"/>
    <w:rsid w:val="00492A00"/>
    <w:rPr>
      <w:rFonts w:ascii="Arial" w:eastAsia="ＭＳ 明朝" w:hAnsi="Arial" w:cs="Arial" w:hint="default"/>
      <w:lang w:val="en-GB" w:eastAsia="ar-SA" w:bidi="ar-SA"/>
    </w:rPr>
  </w:style>
  <w:style w:type="character" w:customStyle="1" w:styleId="73">
    <w:name w:val="(文字) (文字)7"/>
    <w:rsid w:val="00492A00"/>
    <w:rPr>
      <w:rFonts w:ascii="Arial" w:eastAsia="ＭＳ 明朝" w:hAnsi="Arial" w:cs="Arial" w:hint="default"/>
      <w:sz w:val="36"/>
      <w:lang w:val="en-GB" w:eastAsia="ar-SA" w:bidi="ar-SA"/>
    </w:rPr>
  </w:style>
  <w:style w:type="character" w:customStyle="1" w:styleId="headerodd">
    <w:name w:val="header odd (文字)"/>
    <w:rsid w:val="00492A00"/>
    <w:rPr>
      <w:rFonts w:ascii="Arial" w:eastAsia="ＭＳ 明朝" w:hAnsi="Arial" w:cs="Arial" w:hint="default"/>
      <w:b/>
      <w:bCs w:val="0"/>
      <w:sz w:val="18"/>
      <w:lang w:val="en-GB" w:eastAsia="ar-SA" w:bidi="ar-SA"/>
    </w:rPr>
  </w:style>
  <w:style w:type="character" w:customStyle="1" w:styleId="footnotetext1">
    <w:name w:val="footnote text1 (文字)"/>
    <w:rsid w:val="00492A00"/>
    <w:rPr>
      <w:rFonts w:ascii="ＭＳ 明朝" w:eastAsia="ＭＳ 明朝" w:hAnsi="ＭＳ 明朝" w:hint="eastAsia"/>
      <w:sz w:val="16"/>
      <w:lang w:val="en-GB" w:eastAsia="ar-SA" w:bidi="ar-SA"/>
    </w:rPr>
  </w:style>
  <w:style w:type="character" w:customStyle="1" w:styleId="65">
    <w:name w:val="(文字) (文字)6"/>
    <w:rsid w:val="00492A00"/>
    <w:rPr>
      <w:rFonts w:ascii="ＭＳ 明朝" w:eastAsia="ＭＳ 明朝" w:hAnsi="ＭＳ 明朝" w:hint="eastAsia"/>
      <w:lang w:val="en-GB" w:eastAsia="ar-SA" w:bidi="ar-SA"/>
    </w:rPr>
  </w:style>
  <w:style w:type="character" w:customStyle="1" w:styleId="cap">
    <w:name w:val="cap (文字)"/>
    <w:rsid w:val="00492A00"/>
    <w:rPr>
      <w:rFonts w:ascii="ＭＳ 明朝" w:eastAsia="ＭＳ 明朝" w:hAnsi="ＭＳ 明朝" w:hint="eastAsia"/>
      <w:b/>
      <w:bCs w:val="0"/>
      <w:lang w:val="en-GB" w:eastAsia="ar-SA" w:bidi="ar-SA"/>
    </w:rPr>
  </w:style>
  <w:style w:type="character" w:customStyle="1" w:styleId="58">
    <w:name w:val="(文字) (文字)5"/>
    <w:rsid w:val="00492A00"/>
    <w:rPr>
      <w:rFonts w:ascii="Courier New" w:eastAsia="ＭＳ 明朝" w:hAnsi="Courier New" w:cs="Courier New" w:hint="default"/>
      <w:lang w:val="nb-NO" w:eastAsia="ar-SA" w:bidi="ar-SA"/>
    </w:rPr>
  </w:style>
  <w:style w:type="character" w:customStyle="1" w:styleId="bt">
    <w:name w:val="bt (文字)"/>
    <w:rsid w:val="00492A00"/>
    <w:rPr>
      <w:rFonts w:ascii="ＭＳ 明朝" w:eastAsia="ＭＳ 明朝" w:hAnsi="ＭＳ 明朝" w:hint="eastAsia"/>
      <w:lang w:val="en-GB" w:eastAsia="ar-SA" w:bidi="ar-SA"/>
    </w:rPr>
  </w:style>
  <w:style w:type="character" w:customStyle="1" w:styleId="affffd">
    <w:name w:val="番号付け記号"/>
    <w:rsid w:val="00492A00"/>
  </w:style>
  <w:style w:type="character" w:customStyle="1" w:styleId="WW8Num27z0">
    <w:name w:val="WW8Num27z0"/>
    <w:rsid w:val="00492A00"/>
    <w:rPr>
      <w:rFonts w:ascii="Arial" w:eastAsia="Times New Roman" w:hAnsi="Arial" w:cs="Arial" w:hint="default"/>
    </w:rPr>
  </w:style>
  <w:style w:type="character" w:customStyle="1" w:styleId="WW8Num27z1">
    <w:name w:val="WW8Num27z1"/>
    <w:rsid w:val="00492A00"/>
    <w:rPr>
      <w:rFonts w:ascii="Courier New" w:hAnsi="Courier New" w:cs="Courier New" w:hint="default"/>
    </w:rPr>
  </w:style>
  <w:style w:type="character" w:customStyle="1" w:styleId="WW8Num27z2">
    <w:name w:val="WW8Num27z2"/>
    <w:rsid w:val="00492A00"/>
    <w:rPr>
      <w:rFonts w:ascii="Wingdings" w:hAnsi="Wingdings" w:hint="default"/>
    </w:rPr>
  </w:style>
  <w:style w:type="character" w:customStyle="1" w:styleId="WW8Num27z3">
    <w:name w:val="WW8Num27z3"/>
    <w:rsid w:val="00492A00"/>
    <w:rPr>
      <w:rFonts w:ascii="Symbol" w:hAnsi="Symbol" w:hint="default"/>
    </w:rPr>
  </w:style>
  <w:style w:type="character" w:customStyle="1" w:styleId="WW8Num29z0">
    <w:name w:val="WW8Num29z0"/>
    <w:rsid w:val="00492A00"/>
    <w:rPr>
      <w:rFonts w:ascii="Times New Roman" w:eastAsia="ＭＳ 明朝" w:hAnsi="Times New Roman" w:cs="Times New Roman" w:hint="default"/>
    </w:rPr>
  </w:style>
  <w:style w:type="character" w:customStyle="1" w:styleId="WW8Num29z1">
    <w:name w:val="WW8Num29z1"/>
    <w:rsid w:val="00492A00"/>
    <w:rPr>
      <w:rFonts w:ascii="Courier New" w:hAnsi="Courier New" w:cs="Courier New" w:hint="default"/>
    </w:rPr>
  </w:style>
  <w:style w:type="character" w:customStyle="1" w:styleId="WW8Num29z2">
    <w:name w:val="WW8Num29z2"/>
    <w:rsid w:val="00492A00"/>
    <w:rPr>
      <w:rFonts w:ascii="Wingdings" w:hAnsi="Wingdings" w:hint="default"/>
    </w:rPr>
  </w:style>
  <w:style w:type="character" w:customStyle="1" w:styleId="WW8Num29z3">
    <w:name w:val="WW8Num29z3"/>
    <w:rsid w:val="00492A00"/>
    <w:rPr>
      <w:rFonts w:ascii="Symbol" w:hAnsi="Symbol" w:hint="default"/>
    </w:rPr>
  </w:style>
  <w:style w:type="character" w:customStyle="1" w:styleId="WW8Num31z0">
    <w:name w:val="WW8Num31z0"/>
    <w:rsid w:val="00492A00"/>
    <w:rPr>
      <w:rFonts w:ascii="Symbol" w:hAnsi="Symbol" w:hint="default"/>
    </w:rPr>
  </w:style>
  <w:style w:type="character" w:customStyle="1" w:styleId="WW8Num31z1">
    <w:name w:val="WW8Num31z1"/>
    <w:rsid w:val="00492A00"/>
    <w:rPr>
      <w:rFonts w:ascii="Courier New" w:hAnsi="Courier New" w:cs="Courier New" w:hint="default"/>
    </w:rPr>
  </w:style>
  <w:style w:type="character" w:customStyle="1" w:styleId="WW8Num31z2">
    <w:name w:val="WW8Num31z2"/>
    <w:rsid w:val="00492A00"/>
    <w:rPr>
      <w:rFonts w:ascii="Wingdings" w:hAnsi="Wingdings" w:hint="default"/>
    </w:rPr>
  </w:style>
  <w:style w:type="character" w:customStyle="1" w:styleId="WW8Num34z2">
    <w:name w:val="WW8Num34z2"/>
    <w:rsid w:val="00492A00"/>
    <w:rPr>
      <w:rFonts w:ascii="Wingdings" w:hAnsi="Wingdings" w:hint="default"/>
    </w:rPr>
  </w:style>
  <w:style w:type="character" w:customStyle="1" w:styleId="WW8Num34z3">
    <w:name w:val="WW8Num34z3"/>
    <w:rsid w:val="00492A00"/>
    <w:rPr>
      <w:rFonts w:ascii="Symbol" w:hAnsi="Symbol" w:hint="default"/>
    </w:rPr>
  </w:style>
  <w:style w:type="character" w:customStyle="1" w:styleId="WW8Num37z0">
    <w:name w:val="WW8Num37z0"/>
    <w:rsid w:val="00492A00"/>
    <w:rPr>
      <w:rFonts w:ascii="Times New Roman" w:eastAsia="SimSun" w:hAnsi="Times New Roman" w:cs="Times New Roman" w:hint="default"/>
    </w:rPr>
  </w:style>
  <w:style w:type="character" w:customStyle="1" w:styleId="WW8Num37z1">
    <w:name w:val="WW8Num37z1"/>
    <w:rsid w:val="00492A00"/>
    <w:rPr>
      <w:rFonts w:ascii="Wingdings" w:hAnsi="Wingdings" w:hint="default"/>
    </w:rPr>
  </w:style>
  <w:style w:type="character" w:customStyle="1" w:styleId="WW8Num38z0">
    <w:name w:val="WW8Num38z0"/>
    <w:rsid w:val="00492A00"/>
    <w:rPr>
      <w:rFonts w:ascii="Times New Roman" w:eastAsia="SimSun" w:hAnsi="Times New Roman" w:cs="Times New Roman" w:hint="default"/>
    </w:rPr>
  </w:style>
  <w:style w:type="character" w:customStyle="1" w:styleId="WW8Num38z1">
    <w:name w:val="WW8Num38z1"/>
    <w:rsid w:val="00492A00"/>
    <w:rPr>
      <w:rFonts w:ascii="Wingdings" w:hAnsi="Wingdings" w:hint="default"/>
    </w:rPr>
  </w:style>
  <w:style w:type="character" w:customStyle="1" w:styleId="WW8Num41z0">
    <w:name w:val="WW8Num41z0"/>
    <w:rsid w:val="00492A00"/>
    <w:rPr>
      <w:rFonts w:ascii="Times New Roman" w:eastAsia="SimSun" w:hAnsi="Times New Roman" w:cs="Times New Roman" w:hint="default"/>
    </w:rPr>
  </w:style>
  <w:style w:type="character" w:customStyle="1" w:styleId="WW8Num41z1">
    <w:name w:val="WW8Num41z1"/>
    <w:rsid w:val="00492A00"/>
    <w:rPr>
      <w:rFonts w:ascii="Wingdings" w:hAnsi="Wingdings" w:hint="default"/>
    </w:rPr>
  </w:style>
  <w:style w:type="character" w:customStyle="1" w:styleId="WW8NumSt20z0">
    <w:name w:val="WW8NumSt20z0"/>
    <w:rsid w:val="00492A00"/>
    <w:rPr>
      <w:rFonts w:ascii="Geneva" w:hAnsi="Geneva" w:hint="default"/>
    </w:rPr>
  </w:style>
  <w:style w:type="character" w:customStyle="1" w:styleId="DefaultParagraphFont1">
    <w:name w:val="Default Paragraph Font1"/>
    <w:rsid w:val="00492A00"/>
  </w:style>
  <w:style w:type="character" w:customStyle="1" w:styleId="CommentReference1">
    <w:name w:val="Comment Reference1"/>
    <w:rsid w:val="00492A00"/>
    <w:rPr>
      <w:sz w:val="16"/>
    </w:rPr>
  </w:style>
  <w:style w:type="character" w:customStyle="1" w:styleId="CharChar22">
    <w:name w:val="Char Char22"/>
    <w:rsid w:val="00492A00"/>
    <w:rPr>
      <w:rFonts w:ascii="Arial" w:hAnsi="Arial" w:cs="Arial" w:hint="default"/>
      <w:lang w:val="en-GB"/>
    </w:rPr>
  </w:style>
  <w:style w:type="character" w:customStyle="1" w:styleId="h4CharChar">
    <w:name w:val="h4 Char Char"/>
    <w:rsid w:val="00492A00"/>
    <w:rPr>
      <w:rFonts w:ascii="Arial" w:hAnsi="Arial" w:cs="Arial" w:hint="default"/>
      <w:sz w:val="24"/>
      <w:lang w:val="en-GB" w:eastAsia="ja-JP" w:bidi="ar-SA"/>
    </w:rPr>
  </w:style>
  <w:style w:type="character" w:customStyle="1" w:styleId="FigureCaption1">
    <w:name w:val="Figure Caption1"/>
    <w:aliases w:val="fc Char1,Figure Caption Char Char"/>
    <w:rsid w:val="00492A0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A0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2A0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2A00"/>
    <w:rPr>
      <w:lang w:val="en-GB" w:eastAsia="ja-JP" w:bidi="ar-SA"/>
    </w:rPr>
  </w:style>
  <w:style w:type="character" w:customStyle="1" w:styleId="CarCar10">
    <w:name w:val="Car Car10"/>
    <w:rsid w:val="00492A00"/>
    <w:rPr>
      <w:rFonts w:ascii="Arial" w:hAnsi="Arial" w:cs="Arial" w:hint="default"/>
      <w:lang w:val="en-GB" w:eastAsia="ja-JP" w:bidi="ar-SA"/>
    </w:rPr>
  </w:style>
  <w:style w:type="character" w:customStyle="1" w:styleId="CharChar23">
    <w:name w:val="Char Char23"/>
    <w:rsid w:val="00492A00"/>
    <w:rPr>
      <w:rFonts w:ascii="Arial" w:hAnsi="Arial" w:cs="Arial" w:hint="default"/>
      <w:lang w:val="en-GB" w:eastAsia="en-US"/>
    </w:rPr>
  </w:style>
  <w:style w:type="character" w:customStyle="1" w:styleId="EmailStyle97">
    <w:name w:val="EmailStyle97"/>
    <w:semiHidden/>
    <w:rsid w:val="00492A00"/>
    <w:rPr>
      <w:rFonts w:ascii="Arial" w:hAnsi="Arial" w:cs="Arial" w:hint="default"/>
      <w:color w:val="auto"/>
      <w:sz w:val="20"/>
      <w:szCs w:val="20"/>
    </w:rPr>
  </w:style>
  <w:style w:type="character" w:customStyle="1" w:styleId="THC">
    <w:name w:val="TH C"/>
    <w:rsid w:val="00492A00"/>
    <w:rPr>
      <w:rFonts w:ascii="Arial" w:eastAsia="ＭＳ 明朝" w:hAnsi="Arial" w:cs="Arial" w:hint="default"/>
      <w:b/>
      <w:bCs/>
      <w:lang w:val="en-GB" w:eastAsia="ja-JP"/>
    </w:rPr>
  </w:style>
  <w:style w:type="character" w:customStyle="1" w:styleId="B1C">
    <w:name w:val="B1 C"/>
    <w:rsid w:val="00492A00"/>
    <w:rPr>
      <w:lang w:val="en-GB" w:eastAsia="en-US" w:bidi="ar-SA"/>
    </w:rPr>
  </w:style>
  <w:style w:type="character" w:customStyle="1" w:styleId="Heading4C">
    <w:name w:val="Heading 4 C"/>
    <w:rsid w:val="00492A00"/>
    <w:rPr>
      <w:rFonts w:ascii="Arial" w:hAnsi="Arial" w:cs="Arial" w:hint="default"/>
      <w:sz w:val="24"/>
      <w:szCs w:val="28"/>
      <w:lang w:val="en-GB" w:eastAsia="en-US" w:bidi="ar-SA"/>
    </w:rPr>
  </w:style>
  <w:style w:type="character" w:customStyle="1" w:styleId="Titre3">
    <w:name w:val="Titre 3"/>
    <w:rsid w:val="00492A00"/>
    <w:rPr>
      <w:rFonts w:ascii="Arial" w:hAnsi="Arial" w:cs="Arial" w:hint="default"/>
      <w:sz w:val="28"/>
      <w:szCs w:val="28"/>
      <w:lang w:val="en-GB" w:eastAsia="en-GB"/>
    </w:rPr>
  </w:style>
  <w:style w:type="character" w:customStyle="1" w:styleId="B3c">
    <w:name w:val="B3 c"/>
    <w:rsid w:val="00492A00"/>
    <w:rPr>
      <w:lang w:val="en-GB" w:eastAsia="en-GB"/>
    </w:rPr>
  </w:style>
  <w:style w:type="character" w:customStyle="1" w:styleId="B2C">
    <w:name w:val="B2 C"/>
    <w:rsid w:val="00492A00"/>
    <w:rPr>
      <w:lang w:val="en-GB" w:eastAsia="en-GB"/>
    </w:rPr>
  </w:style>
  <w:style w:type="character" w:customStyle="1" w:styleId="H6C">
    <w:name w:val="H6 C"/>
    <w:rsid w:val="00492A00"/>
    <w:rPr>
      <w:rFonts w:ascii="Arial" w:eastAsia="Times New Roman" w:hAnsi="Arial" w:cs="Arial" w:hint="default"/>
      <w:sz w:val="22"/>
      <w:lang w:eastAsia="en-US"/>
    </w:rPr>
  </w:style>
  <w:style w:type="character" w:customStyle="1" w:styleId="h51">
    <w:name w:val="h5 1"/>
    <w:rsid w:val="00492A00"/>
    <w:rPr>
      <w:rFonts w:ascii="Arial" w:eastAsia="ＭＳ 明朝" w:hAnsi="Arial" w:cs="Arial" w:hint="default"/>
      <w:sz w:val="22"/>
      <w:lang w:val="en-GB" w:eastAsia="en-US" w:bidi="ar-SA"/>
    </w:rPr>
  </w:style>
  <w:style w:type="character" w:customStyle="1" w:styleId="st1">
    <w:name w:val="st1"/>
    <w:rsid w:val="00492A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A00"/>
    <w:rPr>
      <w:rFonts w:ascii="Arial" w:hAnsi="Arial" w:cs="Arial" w:hint="default"/>
      <w:sz w:val="24"/>
      <w:szCs w:val="28"/>
      <w:lang w:val="en-GB" w:eastAsia="en-US"/>
    </w:rPr>
  </w:style>
  <w:style w:type="character" w:customStyle="1" w:styleId="T1Char5">
    <w:name w:val="T1 Char5"/>
    <w:aliases w:val="Header 6 Char Char5"/>
    <w:rsid w:val="00492A0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2A0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92A0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A0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A0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2A0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A0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A00"/>
    <w:rPr>
      <w:rFonts w:ascii="Arial" w:eastAsia="ＭＳ 明朝" w:hAnsi="Arial" w:cs="Arial" w:hint="default"/>
      <w:sz w:val="22"/>
      <w:lang w:val="en-GB" w:eastAsia="en-US" w:bidi="ar-SA"/>
    </w:rPr>
  </w:style>
  <w:style w:type="character" w:customStyle="1" w:styleId="T1Car">
    <w:name w:val="T1 Car"/>
    <w:aliases w:val="Header 6 Car Car"/>
    <w:rsid w:val="00492A00"/>
    <w:rPr>
      <w:rFonts w:ascii="Arial" w:eastAsia="ＭＳ 明朝" w:hAnsi="Arial" w:cs="Arial" w:hint="default"/>
      <w:lang w:val="en-GB" w:eastAsia="en-US" w:bidi="ar-SA"/>
    </w:rPr>
  </w:style>
  <w:style w:type="character" w:customStyle="1" w:styleId="CarCar4">
    <w:name w:val="Car Car4"/>
    <w:rsid w:val="00492A00"/>
    <w:rPr>
      <w:rFonts w:ascii="Arial" w:eastAsia="ＭＳ 明朝" w:hAnsi="Arial" w:cs="Arial" w:hint="default"/>
      <w:lang w:val="en-GB" w:eastAsia="en-US" w:bidi="ar-SA"/>
    </w:rPr>
  </w:style>
  <w:style w:type="character" w:customStyle="1" w:styleId="CarCar8">
    <w:name w:val="Car Car8"/>
    <w:rsid w:val="00492A00"/>
    <w:rPr>
      <w:rFonts w:ascii="Arial" w:eastAsia="ＭＳ 明朝" w:hAnsi="Arial" w:cs="Arial" w:hint="default"/>
      <w:sz w:val="36"/>
      <w:lang w:val="en-GB" w:eastAsia="en-US" w:bidi="ar-SA"/>
    </w:rPr>
  </w:style>
  <w:style w:type="character" w:customStyle="1" w:styleId="CarCar3">
    <w:name w:val="Car Car3"/>
    <w:rsid w:val="00492A00"/>
    <w:rPr>
      <w:rFonts w:ascii="Arial" w:eastAsia="ＭＳ 明朝" w:hAnsi="Arial" w:cs="Arial" w:hint="default"/>
      <w:sz w:val="36"/>
      <w:lang w:val="en-GB" w:eastAsia="en-US" w:bidi="ar-SA"/>
    </w:rPr>
  </w:style>
  <w:style w:type="character" w:customStyle="1" w:styleId="CarCar7">
    <w:name w:val="Car Car7"/>
    <w:rsid w:val="00492A0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A0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2A00"/>
    <w:rPr>
      <w:b/>
      <w:bCs w:val="0"/>
      <w:lang w:val="en-GB" w:eastAsia="ja-JP" w:bidi="ar-SA"/>
    </w:rPr>
  </w:style>
  <w:style w:type="character" w:customStyle="1" w:styleId="CarCar6">
    <w:name w:val="Car Car6"/>
    <w:rsid w:val="00492A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2A00"/>
    <w:rPr>
      <w:lang w:val="en-GB" w:eastAsia="ja-JP" w:bidi="ar-SA"/>
    </w:rPr>
  </w:style>
  <w:style w:type="character" w:customStyle="1" w:styleId="T1Char6">
    <w:name w:val="T1 Char6"/>
    <w:aliases w:val="Header 6 Char Char6"/>
    <w:rsid w:val="00492A00"/>
  </w:style>
  <w:style w:type="character" w:customStyle="1" w:styleId="capChar5">
    <w:name w:val="cap Char5"/>
    <w:aliases w:val="cap Char Char5,Caption Char Char4,Caption Char1 Char Char4,cap Char Char1 Char4,Caption Char Char1 Char Char4,cap Char2 Char Char Char4"/>
    <w:rsid w:val="00492A00"/>
    <w:rPr>
      <w:b/>
      <w:bCs w:val="0"/>
      <w:lang w:val="en-GB" w:eastAsia="en-US" w:bidi="ar-SA"/>
    </w:rPr>
  </w:style>
  <w:style w:type="character" w:customStyle="1" w:styleId="Head2AZchn">
    <w:name w:val="Head2A Zchn"/>
    <w:aliases w:val="2 Zchn,H2 Zchn,h2 Zchn,DO NOT USE_h2 Zchn,h21 Zchn,UNDERRUBRIK 1-2 Zchn Zchn"/>
    <w:rsid w:val="00492A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2A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A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92A00"/>
    <w:rPr>
      <w:rFonts w:ascii="Arial" w:hAnsi="Arial" w:cs="Arial" w:hint="default"/>
      <w:sz w:val="22"/>
      <w:lang w:val="en-GB" w:eastAsia="en-GB" w:bidi="ar-SA"/>
    </w:rPr>
  </w:style>
  <w:style w:type="character" w:customStyle="1" w:styleId="T1Zchn">
    <w:name w:val="T1 Zchn"/>
    <w:aliases w:val="Header 6 Zchn Zchn"/>
    <w:rsid w:val="00492A00"/>
  </w:style>
  <w:style w:type="character" w:customStyle="1" w:styleId="capChar3">
    <w:name w:val="cap Char3"/>
    <w:aliases w:val="cap Char Char3,Caption Char Char2,Caption Char1 Char Char2,cap Char Char1 Char2,Caption Char Char1 Char Char2,cap Char2 Char Char Char2"/>
    <w:rsid w:val="00492A00"/>
    <w:rPr>
      <w:rFonts w:ascii="Times New Roman" w:eastAsia="Batang" w:hAnsi="Times New Roman" w:cs="Times New Roman" w:hint="default"/>
      <w:b/>
      <w:bCs w:val="0"/>
      <w:lang w:val="en-GB"/>
    </w:rPr>
  </w:style>
  <w:style w:type="character" w:customStyle="1" w:styleId="Heading6Char2">
    <w:name w:val="Heading 6 Char2"/>
    <w:rsid w:val="00492A00"/>
  </w:style>
  <w:style w:type="character" w:customStyle="1" w:styleId="capChar4">
    <w:name w:val="cap Char4"/>
    <w:aliases w:val="cap Char Char4,Caption Char Char3,Caption Char1 Char Char3,cap Char Char1 Char3,Caption Char Char1 Char Char3,cap Char2 Char Char Char3"/>
    <w:rsid w:val="00492A00"/>
    <w:rPr>
      <w:rFonts w:ascii="Times New Roman" w:eastAsia="ＭＳ 明朝" w:hAnsi="Times New Roman" w:cs="Times New Roman" w:hint="default"/>
      <w:b/>
      <w:bCs w:val="0"/>
      <w:lang w:val="en-GB"/>
    </w:rPr>
  </w:style>
  <w:style w:type="character" w:customStyle="1" w:styleId="T1Char8">
    <w:name w:val="T1 Char8"/>
    <w:aliases w:val="Header 6 Char Char7"/>
    <w:rsid w:val="00492A0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2A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A00"/>
    <w:rPr>
      <w:rFonts w:ascii="Arial" w:hAnsi="Arial" w:cs="Arial" w:hint="default"/>
      <w:sz w:val="24"/>
      <w:szCs w:val="28"/>
      <w:lang w:val="en-GB" w:eastAsia="en-US"/>
    </w:rPr>
  </w:style>
  <w:style w:type="character" w:customStyle="1" w:styleId="T1Char7">
    <w:name w:val="T1 Char7"/>
    <w:aliases w:val="Header 6 Char Char8"/>
    <w:rsid w:val="00492A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2A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A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A00"/>
    <w:rPr>
      <w:rFonts w:ascii="Arial" w:hAnsi="Arial" w:cs="Arial" w:hint="default"/>
      <w:sz w:val="24"/>
      <w:szCs w:val="24"/>
      <w:lang w:val="en-GB" w:eastAsia="en-US" w:bidi="he-IL"/>
    </w:rPr>
  </w:style>
  <w:style w:type="character" w:customStyle="1" w:styleId="T1Char9">
    <w:name w:val="T1 Char9"/>
    <w:aliases w:val="Header 6 Char Char9"/>
    <w:rsid w:val="00492A00"/>
    <w:rPr>
      <w:rFonts w:ascii="Arial" w:hAnsi="Arial" w:cs="Arial" w:hint="default"/>
      <w:lang w:val="en-GB" w:eastAsia="en-US" w:bidi="he-IL"/>
    </w:rPr>
  </w:style>
  <w:style w:type="character" w:customStyle="1" w:styleId="CharChar210">
    <w:name w:val="Char Char210"/>
    <w:rsid w:val="00492A0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2A00"/>
    <w:rPr>
      <w:b/>
      <w:bCs w:val="0"/>
      <w:lang w:val="en-GB" w:eastAsia="en-US" w:bidi="ar-SA"/>
    </w:rPr>
  </w:style>
  <w:style w:type="character" w:customStyle="1" w:styleId="CharChar13">
    <w:name w:val="Char Char13"/>
    <w:semiHidden/>
    <w:rsid w:val="00492A00"/>
    <w:rPr>
      <w:rFonts w:ascii="SimSun" w:eastAsia="SimSun" w:hAnsi="SimSun" w:hint="eastAsia"/>
      <w:lang w:val="en-GB" w:eastAsia="en-US" w:bidi="ar-SA"/>
    </w:rPr>
  </w:style>
  <w:style w:type="character" w:customStyle="1" w:styleId="Absatz-Standardschriftart1">
    <w:name w:val="Absatz-Standardschriftart1"/>
    <w:rsid w:val="00492A00"/>
  </w:style>
  <w:style w:type="character" w:customStyle="1" w:styleId="Absatz-Standardschriftart2">
    <w:name w:val="Absatz-Standardschriftart2"/>
    <w:rsid w:val="00492A00"/>
  </w:style>
  <w:style w:type="character" w:customStyle="1" w:styleId="313">
    <w:name w:val="(文字) (文字)31"/>
    <w:rsid w:val="00492A00"/>
    <w:rPr>
      <w:rFonts w:ascii="ＭＳ 明朝" w:eastAsia="ＭＳ 明朝" w:hAnsi="ＭＳ 明朝" w:hint="eastAsia"/>
      <w:lang w:val="en-GB" w:eastAsia="ar-SA" w:bidi="ar-SA"/>
    </w:rPr>
  </w:style>
  <w:style w:type="character" w:customStyle="1" w:styleId="110">
    <w:name w:val="(文字) (文字)11"/>
    <w:rsid w:val="00492A00"/>
    <w:rPr>
      <w:rFonts w:ascii="ＭＳ 明朝" w:eastAsia="ＭＳ 明朝" w:hAnsi="ＭＳ 明朝" w:hint="eastAsia"/>
      <w:lang w:val="en-GB" w:eastAsia="ar-SA" w:bidi="ar-SA"/>
    </w:rPr>
  </w:style>
  <w:style w:type="character" w:customStyle="1" w:styleId="Absatz-Standardschriftart3">
    <w:name w:val="Absatz-Standardschriftart3"/>
    <w:rsid w:val="00492A00"/>
  </w:style>
  <w:style w:type="character" w:customStyle="1" w:styleId="hps">
    <w:name w:val="hps"/>
    <w:rsid w:val="00492A00"/>
  </w:style>
  <w:style w:type="character" w:customStyle="1" w:styleId="1fc">
    <w:name w:val="書式なし (文字)1"/>
    <w:rsid w:val="00492A00"/>
    <w:rPr>
      <w:rFonts w:ascii="ＭＳ 明朝" w:eastAsia="ＭＳ 明朝" w:hAnsi="Courier New" w:cs="Courier New" w:hint="eastAsia"/>
      <w:sz w:val="21"/>
      <w:szCs w:val="21"/>
      <w:lang w:val="en-GB" w:eastAsia="en-US"/>
    </w:rPr>
  </w:style>
  <w:style w:type="character" w:customStyle="1" w:styleId="1fd">
    <w:name w:val="文末脚注文字列 (文字)1"/>
    <w:rsid w:val="00492A00"/>
    <w:rPr>
      <w:rFonts w:ascii="Times New Roman" w:hAnsi="Times New Roman" w:cs="Times New Roman" w:hint="default"/>
      <w:lang w:val="en-GB" w:eastAsia="en-US"/>
    </w:rPr>
  </w:style>
  <w:style w:type="character" w:customStyle="1" w:styleId="8Char1">
    <w:name w:val="标题 8 Char1"/>
    <w:rsid w:val="00492A00"/>
    <w:rPr>
      <w:rFonts w:ascii="Arial" w:hAnsi="Arial" w:cs="Arial" w:hint="default"/>
      <w:sz w:val="36"/>
      <w:lang w:val="en-GB" w:eastAsia="en-US" w:bidi="ar-SA"/>
    </w:rPr>
  </w:style>
  <w:style w:type="character" w:customStyle="1" w:styleId="Char15">
    <w:name w:val="批注文字 Char1"/>
    <w:rsid w:val="00492A00"/>
    <w:rPr>
      <w:rFonts w:ascii="SimSun" w:eastAsia="SimSun" w:hAnsi="SimSun" w:hint="eastAsia"/>
      <w:lang w:eastAsia="en-US"/>
    </w:rPr>
  </w:style>
  <w:style w:type="character" w:customStyle="1" w:styleId="Char2">
    <w:name w:val="批注主题 Char2"/>
    <w:rsid w:val="00492A00"/>
    <w:rPr>
      <w:rFonts w:ascii="SimSun" w:eastAsia="SimSun" w:hAnsi="SimSun" w:hint="eastAsia"/>
      <w:b/>
      <w:bCs/>
      <w:lang w:eastAsia="en-US"/>
    </w:rPr>
  </w:style>
  <w:style w:type="character" w:customStyle="1" w:styleId="Char16">
    <w:name w:val="注释标题 Char1"/>
    <w:rsid w:val="00492A00"/>
    <w:rPr>
      <w:rFonts w:ascii="ＭＳ 明朝" w:eastAsia="ＭＳ 明朝" w:hAnsi="ＭＳ 明朝" w:hint="eastAsia"/>
      <w:lang w:eastAsia="en-US"/>
    </w:rPr>
  </w:style>
  <w:style w:type="character" w:customStyle="1" w:styleId="9Char1">
    <w:name w:val="标题 9 Char1"/>
    <w:rsid w:val="00492A00"/>
    <w:rPr>
      <w:rFonts w:ascii="Arial" w:hAnsi="Arial" w:cs="Arial" w:hint="default"/>
      <w:sz w:val="36"/>
      <w:lang w:val="en-GB"/>
    </w:rPr>
  </w:style>
  <w:style w:type="character" w:customStyle="1" w:styleId="Char17">
    <w:name w:val="文档结构图 Char1"/>
    <w:semiHidden/>
    <w:rsid w:val="00492A00"/>
    <w:rPr>
      <w:rFonts w:ascii="Tahoma" w:hAnsi="Tahoma" w:cs="Tahoma" w:hint="default"/>
      <w:shd w:val="clear" w:color="auto" w:fill="000080"/>
      <w:lang w:val="en-GB"/>
    </w:rPr>
  </w:style>
  <w:style w:type="character" w:customStyle="1" w:styleId="Char18">
    <w:name w:val="纯文本 Char1"/>
    <w:rsid w:val="00492A00"/>
    <w:rPr>
      <w:rFonts w:ascii="Courier New" w:eastAsia="SimSun" w:hAnsi="Courier New" w:cs="Courier New" w:hint="default"/>
      <w:lang w:val="nb-NO"/>
    </w:rPr>
  </w:style>
  <w:style w:type="character" w:customStyle="1" w:styleId="Char19">
    <w:name w:val="批注框文本 Char1"/>
    <w:uiPriority w:val="99"/>
    <w:rsid w:val="00492A00"/>
    <w:rPr>
      <w:rFonts w:ascii="Tahoma" w:hAnsi="Tahoma" w:cs="Tahoma" w:hint="default"/>
      <w:sz w:val="16"/>
      <w:szCs w:val="16"/>
      <w:lang w:val="en-GB"/>
    </w:rPr>
  </w:style>
  <w:style w:type="character" w:customStyle="1" w:styleId="Char1a">
    <w:name w:val="尾注文本 Char1"/>
    <w:rsid w:val="00492A00"/>
    <w:rPr>
      <w:rFonts w:ascii="SimSun" w:eastAsia="SimSun" w:hAnsi="SimSun" w:hint="eastAsia"/>
      <w:lang w:val="en-GB"/>
    </w:rPr>
  </w:style>
  <w:style w:type="character" w:customStyle="1" w:styleId="Char1b">
    <w:name w:val="正文文本缩进 Char1"/>
    <w:rsid w:val="00492A00"/>
    <w:rPr>
      <w:rFonts w:ascii="Batang" w:eastAsia="Batang" w:hAnsi="Batang" w:hint="eastAsia"/>
      <w:lang w:val="en-GB"/>
    </w:rPr>
  </w:style>
  <w:style w:type="character" w:customStyle="1" w:styleId="2Char1">
    <w:name w:val="正文文本 2 Char1"/>
    <w:rsid w:val="00492A00"/>
    <w:rPr>
      <w:rFonts w:ascii="CG Times (WN)" w:eastAsia="Malgun Gothic" w:hAnsi="CG Times (WN)" w:hint="default"/>
      <w:i/>
      <w:iCs w:val="0"/>
      <w:lang w:val="en-GB" w:eastAsia="ko-KR"/>
    </w:rPr>
  </w:style>
  <w:style w:type="character" w:customStyle="1" w:styleId="3Char1">
    <w:name w:val="正文文本 3 Char1"/>
    <w:rsid w:val="00492A00"/>
    <w:rPr>
      <w:rFonts w:ascii="CG Times (WN)" w:eastAsia="Osaka" w:hAnsi="CG Times (WN)" w:hint="default"/>
      <w:color w:val="000000"/>
      <w:lang w:val="en-GB" w:eastAsia="ko-KR"/>
    </w:rPr>
  </w:style>
  <w:style w:type="character" w:customStyle="1" w:styleId="2Char10">
    <w:name w:val="正文文本缩进 2 Char1"/>
    <w:rsid w:val="00492A00"/>
    <w:rPr>
      <w:rFonts w:ascii="CG Times (WN)" w:eastAsia="ＭＳ 明朝" w:hAnsi="CG Times (WN)" w:hint="default"/>
      <w:lang w:val="en-GB"/>
    </w:rPr>
  </w:style>
  <w:style w:type="character" w:customStyle="1" w:styleId="HTMLChar1">
    <w:name w:val="HTML 预设格式 Char1"/>
    <w:rsid w:val="00492A00"/>
    <w:rPr>
      <w:rFonts w:ascii="Courier New" w:eastAsia="ＭＳ 明朝" w:hAnsi="Courier New" w:cs="Courier New" w:hint="default"/>
      <w:lang w:val="en-GB"/>
    </w:rPr>
  </w:style>
  <w:style w:type="character" w:customStyle="1" w:styleId="h48">
    <w:name w:val="h48"/>
    <w:rsid w:val="00492A00"/>
    <w:rPr>
      <w:rFonts w:ascii="Arial" w:hAnsi="Arial" w:cs="Arial" w:hint="default"/>
      <w:sz w:val="24"/>
      <w:lang w:val="en-GB"/>
    </w:rPr>
  </w:style>
  <w:style w:type="character" w:customStyle="1" w:styleId="h510">
    <w:name w:val="h51"/>
    <w:rsid w:val="00492A00"/>
    <w:rPr>
      <w:rFonts w:ascii="Arial" w:eastAsia="SimSun" w:hAnsi="Arial" w:cs="Arial" w:hint="default"/>
      <w:sz w:val="22"/>
      <w:lang w:val="en-GB" w:eastAsia="en-US" w:bidi="ar-SA"/>
    </w:rPr>
  </w:style>
  <w:style w:type="character" w:customStyle="1" w:styleId="gt-baf-word-clickable1">
    <w:name w:val="gt-baf-word-clickable1"/>
    <w:rsid w:val="00492A00"/>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2A00"/>
    <w:rPr>
      <w:rFonts w:ascii="Arial" w:hAnsi="Arial" w:cs="Arial" w:hint="default"/>
      <w:b/>
      <w:bCs w:val="0"/>
      <w:sz w:val="18"/>
      <w:lang w:val="en-GB" w:eastAsia="en-US"/>
    </w:rPr>
  </w:style>
  <w:style w:type="character" w:customStyle="1" w:styleId="Char20">
    <w:name w:val="메모 주제 Char2"/>
    <w:rsid w:val="00492A00"/>
    <w:rPr>
      <w:rFonts w:ascii="Times New Roman" w:eastAsia="Times New Roman" w:hAnsi="Times New Roman" w:cs="Times New Roman" w:hint="default"/>
      <w:b/>
      <w:bCs/>
      <w:lang w:val="en-GB" w:eastAsia="en-US"/>
    </w:rPr>
  </w:style>
  <w:style w:type="character" w:customStyle="1" w:styleId="searchcontent1">
    <w:name w:val="search_content1"/>
    <w:rsid w:val="00492A00"/>
    <w:rPr>
      <w:sz w:val="13"/>
      <w:szCs w:val="13"/>
    </w:rPr>
  </w:style>
  <w:style w:type="character" w:customStyle="1" w:styleId="1fe">
    <w:name w:val="純文字 字元1"/>
    <w:rsid w:val="00492A00"/>
    <w:rPr>
      <w:rFonts w:ascii="MingLiU" w:eastAsia="MingLiU" w:hAnsi="Courier New" w:cs="Courier New" w:hint="eastAsia"/>
      <w:sz w:val="24"/>
      <w:szCs w:val="24"/>
      <w:lang w:val="en-GB" w:eastAsia="en-US"/>
    </w:rPr>
  </w:style>
  <w:style w:type="character" w:customStyle="1" w:styleId="1ff">
    <w:name w:val="章節附註文字 字元1"/>
    <w:rsid w:val="00492A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2A00"/>
    <w:rPr>
      <w:rFonts w:ascii="Arial" w:eastAsia="Times New Roman" w:hAnsi="Arial" w:cs="Arial" w:hint="default"/>
      <w:sz w:val="36"/>
      <w:lang w:val="en-GB" w:eastAsia="ja-JP" w:bidi="ar-SA"/>
    </w:rPr>
  </w:style>
  <w:style w:type="character" w:customStyle="1" w:styleId="CommentSubjectChar2">
    <w:name w:val="Comment Subject Char2"/>
    <w:rsid w:val="00492A00"/>
    <w:rPr>
      <w:rFonts w:ascii="Times New Roman" w:eastAsia="Times New Roman" w:hAnsi="Times New Roman" w:cs="Times New Roman" w:hint="default"/>
      <w:b/>
      <w:bCs/>
      <w:lang w:val="en-GB"/>
    </w:rPr>
  </w:style>
  <w:style w:type="character" w:customStyle="1" w:styleId="2ff5">
    <w:name w:val="段落フォント2"/>
    <w:rsid w:val="00492A00"/>
  </w:style>
  <w:style w:type="character" w:customStyle="1" w:styleId="2ff6">
    <w:name w:val="コメント参照2"/>
    <w:rsid w:val="00492A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A00"/>
    <w:rPr>
      <w:rFonts w:ascii="Arial" w:hAnsi="Arial" w:cs="Arial" w:hint="default"/>
      <w:sz w:val="36"/>
      <w:lang w:val="en-GB" w:eastAsia="en-US"/>
    </w:rPr>
  </w:style>
  <w:style w:type="character" w:customStyle="1" w:styleId="3fb">
    <w:name w:val="段落フォント3"/>
    <w:rsid w:val="00492A00"/>
  </w:style>
  <w:style w:type="character" w:customStyle="1" w:styleId="3fc">
    <w:name w:val="コメント参照3"/>
    <w:rsid w:val="00492A00"/>
    <w:rPr>
      <w:sz w:val="16"/>
    </w:rPr>
  </w:style>
  <w:style w:type="character" w:customStyle="1" w:styleId="CommentSubjectChar3">
    <w:name w:val="Comment Subject Char3"/>
    <w:rsid w:val="00492A00"/>
    <w:rPr>
      <w:rFonts w:ascii="Times New Roman" w:hAnsi="Times New Roman" w:cs="Times New Roman" w:hint="default"/>
      <w:b/>
      <w:bCs/>
      <w:lang w:val="en-GB" w:eastAsia="en-US"/>
    </w:rPr>
  </w:style>
  <w:style w:type="character" w:customStyle="1" w:styleId="1ff0">
    <w:name w:val="吹き出し (文字)1"/>
    <w:uiPriority w:val="99"/>
    <w:semiHidden/>
    <w:rsid w:val="00492A00"/>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92A0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2A0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92A0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92A0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92A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92A00"/>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92A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92A00"/>
    <w:rPr>
      <w:rFonts w:ascii="Arial" w:eastAsia="PMingLiU" w:hAnsi="Arial" w:cs="Arial" w:hint="default"/>
      <w:b/>
      <w:bCs/>
      <w:i/>
      <w:iCs/>
      <w:color w:val="4F81BD"/>
      <w:lang w:val="en-GB" w:eastAsia="en-US"/>
    </w:rPr>
  </w:style>
  <w:style w:type="character" w:customStyle="1" w:styleId="PlainTable35">
    <w:name w:val="Plain Table 35"/>
    <w:uiPriority w:val="19"/>
    <w:qFormat/>
    <w:rsid w:val="00492A00"/>
    <w:rPr>
      <w:i/>
      <w:iCs/>
      <w:color w:val="808080"/>
    </w:rPr>
  </w:style>
  <w:style w:type="character" w:customStyle="1" w:styleId="PlainTable45">
    <w:name w:val="Plain Table 45"/>
    <w:uiPriority w:val="21"/>
    <w:qFormat/>
    <w:rsid w:val="00492A00"/>
    <w:rPr>
      <w:b/>
      <w:bCs/>
      <w:i/>
      <w:iCs/>
      <w:color w:val="4F81BD"/>
    </w:rPr>
  </w:style>
  <w:style w:type="character" w:customStyle="1" w:styleId="PlainTable55">
    <w:name w:val="Plain Table 55"/>
    <w:uiPriority w:val="31"/>
    <w:qFormat/>
    <w:rsid w:val="00492A00"/>
    <w:rPr>
      <w:smallCaps/>
      <w:color w:val="C0504D"/>
      <w:u w:val="single"/>
    </w:rPr>
  </w:style>
  <w:style w:type="character" w:customStyle="1" w:styleId="TableGridLight5">
    <w:name w:val="Table Grid Light5"/>
    <w:uiPriority w:val="32"/>
    <w:qFormat/>
    <w:rsid w:val="00492A00"/>
    <w:rPr>
      <w:b/>
      <w:bCs/>
      <w:smallCaps/>
      <w:color w:val="C0504D"/>
      <w:spacing w:val="5"/>
      <w:u w:val="single"/>
    </w:rPr>
  </w:style>
  <w:style w:type="character" w:customStyle="1" w:styleId="GridTable1Light5">
    <w:name w:val="Grid Table 1 Light5"/>
    <w:uiPriority w:val="33"/>
    <w:qFormat/>
    <w:rsid w:val="00492A00"/>
    <w:rPr>
      <w:b/>
      <w:bCs/>
      <w:smallCaps/>
      <w:spacing w:val="5"/>
    </w:rPr>
  </w:style>
  <w:style w:type="character" w:customStyle="1" w:styleId="afffff">
    <w:name w:val="註解文字 字元"/>
    <w:rsid w:val="00492A00"/>
    <w:rPr>
      <w:rFonts w:ascii="Times New Roman" w:eastAsia="Times New Roman" w:hAnsi="Times New Roman" w:cs="Times New Roman" w:hint="default"/>
      <w:lang w:val="en-GB"/>
    </w:rPr>
  </w:style>
  <w:style w:type="character" w:customStyle="1" w:styleId="1ff6">
    <w:name w:val="註解主旨 字元1"/>
    <w:rsid w:val="00492A00"/>
    <w:rPr>
      <w:b/>
      <w:bCs/>
      <w:lang w:val="en-GB" w:eastAsia="sv-SE"/>
    </w:rPr>
  </w:style>
  <w:style w:type="character" w:customStyle="1" w:styleId="NurTextZchn1">
    <w:name w:val="Nur Text Zchn1"/>
    <w:rsid w:val="00492A00"/>
    <w:rPr>
      <w:rFonts w:ascii="Courier New" w:hAnsi="Courier New" w:cs="Courier New" w:hint="default"/>
      <w:lang w:val="en-GB" w:eastAsia="en-US"/>
    </w:rPr>
  </w:style>
  <w:style w:type="character" w:customStyle="1" w:styleId="EndnotentextZchn1">
    <w:name w:val="Endnotentext Zchn1"/>
    <w:rsid w:val="00492A00"/>
    <w:rPr>
      <w:rFonts w:ascii="Times New Roman" w:hAnsi="Times New Roman" w:cs="Times New Roman" w:hint="default"/>
      <w:lang w:val="en-GB" w:eastAsia="en-US"/>
    </w:rPr>
  </w:style>
  <w:style w:type="character" w:customStyle="1" w:styleId="4f5">
    <w:name w:val="段落フォント4"/>
    <w:rsid w:val="00492A00"/>
  </w:style>
  <w:style w:type="character" w:customStyle="1" w:styleId="4f6">
    <w:name w:val="コメント参照4"/>
    <w:rsid w:val="00492A00"/>
    <w:rPr>
      <w:sz w:val="16"/>
    </w:rPr>
  </w:style>
  <w:style w:type="character" w:customStyle="1" w:styleId="Char1c">
    <w:name w:val="글자만 Char1"/>
    <w:uiPriority w:val="99"/>
    <w:semiHidden/>
    <w:rsid w:val="00492A00"/>
    <w:rPr>
      <w:rFonts w:ascii="Malgun Gothic" w:eastAsia="Malgun Gothic" w:hAnsi="Courier New" w:cs="Courier New" w:hint="eastAsia"/>
      <w:lang w:val="en-GB" w:eastAsia="en-US"/>
    </w:rPr>
  </w:style>
  <w:style w:type="character" w:customStyle="1" w:styleId="Char1d">
    <w:name w:val="미주 텍스트 Char1"/>
    <w:uiPriority w:val="99"/>
    <w:semiHidden/>
    <w:rsid w:val="00492A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92A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92A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92A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92A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92A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2A00"/>
  </w:style>
  <w:style w:type="character" w:customStyle="1" w:styleId="CommentSubjectChar4">
    <w:name w:val="Comment Subject Char4"/>
    <w:rsid w:val="00492A00"/>
    <w:rPr>
      <w:rFonts w:ascii="Times New Roman" w:hAnsi="Times New Roman" w:cs="Times New Roman" w:hint="default"/>
      <w:b/>
      <w:bCs/>
      <w:lang w:val="en-GB" w:eastAsia="en-US"/>
    </w:rPr>
  </w:style>
  <w:style w:type="character" w:customStyle="1" w:styleId="Char4">
    <w:name w:val="메모 주제 Char"/>
    <w:rsid w:val="00492A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2A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2A00"/>
    <w:rPr>
      <w:rFonts w:ascii="Times New Roman" w:hAnsi="Times New Roman" w:cs="Times New Roman" w:hint="default"/>
      <w:b/>
      <w:bCs w:val="0"/>
      <w:lang w:val="en-GB"/>
    </w:rPr>
  </w:style>
  <w:style w:type="character" w:customStyle="1" w:styleId="Absatz-Standardschriftart5">
    <w:name w:val="Absatz-Standardschriftart5"/>
    <w:rsid w:val="00492A00"/>
  </w:style>
  <w:style w:type="character" w:customStyle="1" w:styleId="PlainTable31">
    <w:name w:val="Plain Table 31"/>
    <w:uiPriority w:val="19"/>
    <w:qFormat/>
    <w:rsid w:val="00492A00"/>
    <w:rPr>
      <w:i/>
      <w:iCs/>
      <w:color w:val="808080"/>
    </w:rPr>
  </w:style>
  <w:style w:type="character" w:customStyle="1" w:styleId="PlainTable41">
    <w:name w:val="Plain Table 41"/>
    <w:uiPriority w:val="21"/>
    <w:qFormat/>
    <w:rsid w:val="00492A00"/>
    <w:rPr>
      <w:b/>
      <w:bCs/>
      <w:i/>
      <w:iCs/>
      <w:color w:val="4F81BD"/>
    </w:rPr>
  </w:style>
  <w:style w:type="character" w:customStyle="1" w:styleId="PlainTable51">
    <w:name w:val="Plain Table 51"/>
    <w:uiPriority w:val="31"/>
    <w:qFormat/>
    <w:rsid w:val="00492A00"/>
    <w:rPr>
      <w:smallCaps/>
      <w:color w:val="C0504D"/>
      <w:u w:val="single"/>
    </w:rPr>
  </w:style>
  <w:style w:type="character" w:customStyle="1" w:styleId="TableGridLight1">
    <w:name w:val="Table Grid Light1"/>
    <w:uiPriority w:val="32"/>
    <w:qFormat/>
    <w:rsid w:val="00492A00"/>
    <w:rPr>
      <w:b/>
      <w:bCs/>
      <w:smallCaps/>
      <w:color w:val="C0504D"/>
      <w:spacing w:val="5"/>
      <w:u w:val="single"/>
    </w:rPr>
  </w:style>
  <w:style w:type="character" w:customStyle="1" w:styleId="GridTable1Light1">
    <w:name w:val="Grid Table 1 Light1"/>
    <w:uiPriority w:val="33"/>
    <w:qFormat/>
    <w:rsid w:val="00492A0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2A00"/>
    <w:rPr>
      <w:rFonts w:ascii="Arial" w:eastAsia="ＭＳ ゴシック" w:hAnsi="Arial" w:cs="Times New Roman" w:hint="default"/>
      <w:lang w:val="en-GB" w:eastAsia="en-US"/>
    </w:rPr>
  </w:style>
  <w:style w:type="character" w:customStyle="1" w:styleId="PlainTable32">
    <w:name w:val="Plain Table 32"/>
    <w:uiPriority w:val="19"/>
    <w:qFormat/>
    <w:rsid w:val="00492A00"/>
    <w:rPr>
      <w:i/>
      <w:iCs/>
      <w:color w:val="808080"/>
    </w:rPr>
  </w:style>
  <w:style w:type="character" w:customStyle="1" w:styleId="PlainTable42">
    <w:name w:val="Plain Table 42"/>
    <w:uiPriority w:val="21"/>
    <w:qFormat/>
    <w:rsid w:val="00492A00"/>
    <w:rPr>
      <w:b/>
      <w:bCs/>
      <w:i/>
      <w:iCs/>
      <w:color w:val="4F81BD"/>
    </w:rPr>
  </w:style>
  <w:style w:type="character" w:customStyle="1" w:styleId="PlainTable52">
    <w:name w:val="Plain Table 52"/>
    <w:uiPriority w:val="31"/>
    <w:qFormat/>
    <w:rsid w:val="00492A00"/>
    <w:rPr>
      <w:smallCaps/>
      <w:color w:val="C0504D"/>
      <w:u w:val="single"/>
    </w:rPr>
  </w:style>
  <w:style w:type="character" w:customStyle="1" w:styleId="TableGridLight2">
    <w:name w:val="Table Grid Light2"/>
    <w:uiPriority w:val="32"/>
    <w:qFormat/>
    <w:rsid w:val="00492A00"/>
    <w:rPr>
      <w:b/>
      <w:bCs/>
      <w:smallCaps/>
      <w:color w:val="C0504D"/>
      <w:spacing w:val="5"/>
      <w:u w:val="single"/>
    </w:rPr>
  </w:style>
  <w:style w:type="character" w:customStyle="1" w:styleId="GridTable1Light2">
    <w:name w:val="Grid Table 1 Light2"/>
    <w:uiPriority w:val="33"/>
    <w:qFormat/>
    <w:rsid w:val="00492A00"/>
    <w:rPr>
      <w:b/>
      <w:bCs/>
      <w:smallCaps/>
      <w:spacing w:val="5"/>
    </w:rPr>
  </w:style>
  <w:style w:type="character" w:customStyle="1" w:styleId="Absatz-Standardschriftart6">
    <w:name w:val="Absatz-Standardschriftart6"/>
    <w:rsid w:val="00492A00"/>
  </w:style>
  <w:style w:type="character" w:customStyle="1" w:styleId="PlainTable33">
    <w:name w:val="Plain Table 33"/>
    <w:uiPriority w:val="19"/>
    <w:qFormat/>
    <w:rsid w:val="00492A00"/>
    <w:rPr>
      <w:i/>
      <w:iCs/>
      <w:color w:val="808080"/>
    </w:rPr>
  </w:style>
  <w:style w:type="character" w:customStyle="1" w:styleId="PlainTable43">
    <w:name w:val="Plain Table 43"/>
    <w:uiPriority w:val="21"/>
    <w:qFormat/>
    <w:rsid w:val="00492A00"/>
    <w:rPr>
      <w:b/>
      <w:bCs/>
      <w:i/>
      <w:iCs/>
      <w:color w:val="4F81BD"/>
    </w:rPr>
  </w:style>
  <w:style w:type="character" w:customStyle="1" w:styleId="PlainTable53">
    <w:name w:val="Plain Table 53"/>
    <w:uiPriority w:val="31"/>
    <w:qFormat/>
    <w:rsid w:val="00492A00"/>
    <w:rPr>
      <w:smallCaps/>
      <w:color w:val="C0504D"/>
      <w:u w:val="single"/>
    </w:rPr>
  </w:style>
  <w:style w:type="character" w:customStyle="1" w:styleId="TableGridLight3">
    <w:name w:val="Table Grid Light3"/>
    <w:uiPriority w:val="32"/>
    <w:qFormat/>
    <w:rsid w:val="00492A00"/>
    <w:rPr>
      <w:b/>
      <w:bCs/>
      <w:smallCaps/>
      <w:color w:val="C0504D"/>
      <w:spacing w:val="5"/>
      <w:u w:val="single"/>
    </w:rPr>
  </w:style>
  <w:style w:type="character" w:customStyle="1" w:styleId="GridTable1Light3">
    <w:name w:val="Grid Table 1 Light3"/>
    <w:uiPriority w:val="33"/>
    <w:qFormat/>
    <w:rsid w:val="00492A00"/>
    <w:rPr>
      <w:b/>
      <w:bCs/>
      <w:smallCaps/>
      <w:spacing w:val="5"/>
    </w:rPr>
  </w:style>
  <w:style w:type="character" w:customStyle="1" w:styleId="Absatz-Standardschriftart7">
    <w:name w:val="Absatz-Standardschriftart7"/>
    <w:rsid w:val="00492A00"/>
  </w:style>
  <w:style w:type="character" w:customStyle="1" w:styleId="KommentarthemaZchn">
    <w:name w:val="Kommentarthema Zchn"/>
    <w:rsid w:val="00492A00"/>
    <w:rPr>
      <w:b/>
      <w:bCs/>
      <w:lang w:val="en-GB" w:eastAsia="en-US" w:bidi="ar-SA"/>
    </w:rPr>
  </w:style>
  <w:style w:type="table" w:styleId="3fd">
    <w:name w:val="Table Classic 3"/>
    <w:basedOn w:val="a3"/>
    <w:unhideWhenUsed/>
    <w:rsid w:val="00492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92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92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92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92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2A00"/>
    <w:rPr>
      <w:rFonts w:ascii="Times New Roman" w:eastAsia="Times New Roman" w:hAnsi="Times New Roman"/>
      <w:lang w:val="en-GB" w:eastAsia="en-GB"/>
    </w:rPr>
    <w:tblPr/>
  </w:style>
  <w:style w:type="table" w:customStyle="1" w:styleId="TableGrid21">
    <w:name w:val="Table Grid2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92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92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92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92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92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92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92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92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92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2A00"/>
    <w:rPr>
      <w:rFonts w:ascii="Times New Roman" w:eastAsia="PMingLiU" w:hAnsi="Times New Roman"/>
      <w:lang w:val="en-GB" w:eastAsia="en-GB"/>
    </w:rPr>
    <w:tblPr/>
  </w:style>
  <w:style w:type="table" w:customStyle="1" w:styleId="TableGrid111">
    <w:name w:val="Table Grid11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92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2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92A0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92A00"/>
    <w:pPr>
      <w:numPr>
        <w:numId w:val="25"/>
      </w:numPr>
    </w:pPr>
  </w:style>
  <w:style w:type="numbering" w:customStyle="1" w:styleId="SGS">
    <w:name w:val="SGS"/>
    <w:uiPriority w:val="99"/>
    <w:rsid w:val="00492A00"/>
    <w:pPr>
      <w:numPr>
        <w:numId w:val="26"/>
      </w:numPr>
    </w:pPr>
  </w:style>
  <w:style w:type="numbering" w:customStyle="1" w:styleId="Style1">
    <w:name w:val="Style1"/>
    <w:uiPriority w:val="99"/>
    <w:rsid w:val="00492A00"/>
    <w:pPr>
      <w:numPr>
        <w:numId w:val="27"/>
      </w:numPr>
    </w:pPr>
  </w:style>
  <w:style w:type="numbering" w:customStyle="1" w:styleId="Style11">
    <w:name w:val="Style11"/>
    <w:uiPriority w:val="99"/>
    <w:rsid w:val="00492A00"/>
    <w:pPr>
      <w:numPr>
        <w:numId w:val="28"/>
      </w:numPr>
    </w:pPr>
  </w:style>
  <w:style w:type="character" w:styleId="afffff0">
    <w:name w:val="Emphasis"/>
    <w:qFormat/>
    <w:rsid w:val="00492A00"/>
    <w:rPr>
      <w:i/>
      <w:iCs/>
    </w:rPr>
  </w:style>
  <w:style w:type="numbering" w:customStyle="1" w:styleId="NoList2">
    <w:name w:val="No List2"/>
    <w:next w:val="a4"/>
    <w:semiHidden/>
    <w:rsid w:val="00492A00"/>
  </w:style>
  <w:style w:type="numbering" w:customStyle="1" w:styleId="NoList3">
    <w:name w:val="No List3"/>
    <w:next w:val="a4"/>
    <w:semiHidden/>
    <w:rsid w:val="00492A00"/>
  </w:style>
  <w:style w:type="numbering" w:customStyle="1" w:styleId="NoList4">
    <w:name w:val="No List4"/>
    <w:next w:val="a4"/>
    <w:semiHidden/>
    <w:rsid w:val="00492A00"/>
  </w:style>
  <w:style w:type="numbering" w:customStyle="1" w:styleId="NoList5">
    <w:name w:val="No List5"/>
    <w:next w:val="a4"/>
    <w:semiHidden/>
    <w:rsid w:val="00492A00"/>
  </w:style>
  <w:style w:type="numbering" w:customStyle="1" w:styleId="NoList6">
    <w:name w:val="No List6"/>
    <w:next w:val="a4"/>
    <w:semiHidden/>
    <w:rsid w:val="00492A00"/>
  </w:style>
  <w:style w:type="numbering" w:customStyle="1" w:styleId="NoList7">
    <w:name w:val="No List7"/>
    <w:next w:val="a4"/>
    <w:semiHidden/>
    <w:rsid w:val="00492A00"/>
  </w:style>
  <w:style w:type="numbering" w:customStyle="1" w:styleId="NoList11">
    <w:name w:val="No List11"/>
    <w:next w:val="a4"/>
    <w:semiHidden/>
    <w:rsid w:val="00492A00"/>
  </w:style>
  <w:style w:type="numbering" w:customStyle="1" w:styleId="NoList21">
    <w:name w:val="No List21"/>
    <w:next w:val="a4"/>
    <w:semiHidden/>
    <w:rsid w:val="00492A00"/>
  </w:style>
  <w:style w:type="numbering" w:customStyle="1" w:styleId="NoList8">
    <w:name w:val="No List8"/>
    <w:next w:val="a4"/>
    <w:semiHidden/>
    <w:rsid w:val="00492A00"/>
  </w:style>
  <w:style w:type="numbering" w:customStyle="1" w:styleId="NoList12">
    <w:name w:val="No List12"/>
    <w:next w:val="a4"/>
    <w:semiHidden/>
    <w:rsid w:val="00492A00"/>
  </w:style>
  <w:style w:type="numbering" w:customStyle="1" w:styleId="NoList22">
    <w:name w:val="No List22"/>
    <w:next w:val="a4"/>
    <w:semiHidden/>
    <w:rsid w:val="00492A00"/>
  </w:style>
  <w:style w:type="numbering" w:customStyle="1" w:styleId="NoList9">
    <w:name w:val="No List9"/>
    <w:next w:val="a4"/>
    <w:semiHidden/>
    <w:rsid w:val="00492A00"/>
  </w:style>
  <w:style w:type="numbering" w:customStyle="1" w:styleId="NoList13">
    <w:name w:val="No List13"/>
    <w:next w:val="a4"/>
    <w:semiHidden/>
    <w:rsid w:val="00492A00"/>
  </w:style>
  <w:style w:type="numbering" w:customStyle="1" w:styleId="NoList23">
    <w:name w:val="No List23"/>
    <w:next w:val="a4"/>
    <w:semiHidden/>
    <w:rsid w:val="00492A00"/>
  </w:style>
  <w:style w:type="numbering" w:customStyle="1" w:styleId="NoList10">
    <w:name w:val="No List10"/>
    <w:next w:val="a4"/>
    <w:semiHidden/>
    <w:rsid w:val="00492A00"/>
  </w:style>
  <w:style w:type="numbering" w:customStyle="1" w:styleId="NoList14">
    <w:name w:val="No List14"/>
    <w:next w:val="a4"/>
    <w:semiHidden/>
    <w:rsid w:val="00492A00"/>
  </w:style>
  <w:style w:type="numbering" w:customStyle="1" w:styleId="NoList24">
    <w:name w:val="No List24"/>
    <w:next w:val="a4"/>
    <w:semiHidden/>
    <w:rsid w:val="00492A00"/>
  </w:style>
  <w:style w:type="numbering" w:customStyle="1" w:styleId="NoList31">
    <w:name w:val="No List31"/>
    <w:next w:val="a4"/>
    <w:semiHidden/>
    <w:rsid w:val="00492A00"/>
  </w:style>
  <w:style w:type="numbering" w:customStyle="1" w:styleId="NoList41">
    <w:name w:val="No List41"/>
    <w:next w:val="a4"/>
    <w:semiHidden/>
    <w:rsid w:val="00492A00"/>
  </w:style>
  <w:style w:type="numbering" w:customStyle="1" w:styleId="NoList51">
    <w:name w:val="No List51"/>
    <w:next w:val="a4"/>
    <w:semiHidden/>
    <w:rsid w:val="00492A00"/>
  </w:style>
  <w:style w:type="numbering" w:customStyle="1" w:styleId="NoList15">
    <w:name w:val="No List15"/>
    <w:next w:val="a4"/>
    <w:semiHidden/>
    <w:rsid w:val="00492A00"/>
  </w:style>
  <w:style w:type="numbering" w:customStyle="1" w:styleId="NoList16">
    <w:name w:val="No List16"/>
    <w:next w:val="a4"/>
    <w:semiHidden/>
    <w:rsid w:val="00492A00"/>
  </w:style>
  <w:style w:type="numbering" w:customStyle="1" w:styleId="111">
    <w:name w:val="无列表11"/>
    <w:next w:val="a4"/>
    <w:semiHidden/>
    <w:rsid w:val="00492A00"/>
  </w:style>
  <w:style w:type="numbering" w:customStyle="1" w:styleId="1ff8">
    <w:name w:val="목록 없음1"/>
    <w:next w:val="a4"/>
    <w:semiHidden/>
    <w:unhideWhenUsed/>
    <w:rsid w:val="00492A00"/>
  </w:style>
  <w:style w:type="numbering" w:customStyle="1" w:styleId="2ff7">
    <w:name w:val="목록 없음2"/>
    <w:next w:val="a4"/>
    <w:semiHidden/>
    <w:rsid w:val="00492A00"/>
  </w:style>
  <w:style w:type="numbering" w:customStyle="1" w:styleId="NoList111">
    <w:name w:val="No List111"/>
    <w:next w:val="a4"/>
    <w:semiHidden/>
    <w:rsid w:val="00492A00"/>
  </w:style>
  <w:style w:type="character" w:customStyle="1" w:styleId="PlainTable34">
    <w:name w:val="Plain Table 34"/>
    <w:uiPriority w:val="19"/>
    <w:qFormat/>
    <w:rsid w:val="00492A00"/>
    <w:rPr>
      <w:i/>
      <w:iCs/>
      <w:color w:val="808080"/>
    </w:rPr>
  </w:style>
  <w:style w:type="character" w:customStyle="1" w:styleId="PlainTable44">
    <w:name w:val="Plain Table 44"/>
    <w:uiPriority w:val="21"/>
    <w:qFormat/>
    <w:rsid w:val="00492A00"/>
    <w:rPr>
      <w:b/>
      <w:bCs/>
      <w:i/>
      <w:iCs/>
      <w:color w:val="4F81BD"/>
    </w:rPr>
  </w:style>
  <w:style w:type="character" w:customStyle="1" w:styleId="PlainTable54">
    <w:name w:val="Plain Table 54"/>
    <w:uiPriority w:val="31"/>
    <w:qFormat/>
    <w:rsid w:val="00492A00"/>
    <w:rPr>
      <w:smallCaps/>
      <w:color w:val="C0504D"/>
      <w:u w:val="single"/>
    </w:rPr>
  </w:style>
  <w:style w:type="character" w:customStyle="1" w:styleId="TableGridLight4">
    <w:name w:val="Table Grid Light4"/>
    <w:uiPriority w:val="32"/>
    <w:qFormat/>
    <w:rsid w:val="00492A00"/>
    <w:rPr>
      <w:b/>
      <w:bCs/>
      <w:smallCaps/>
      <w:color w:val="C0504D"/>
      <w:spacing w:val="5"/>
      <w:u w:val="single"/>
    </w:rPr>
  </w:style>
  <w:style w:type="character" w:customStyle="1" w:styleId="GridTable1Light4">
    <w:name w:val="Grid Table 1 Light4"/>
    <w:uiPriority w:val="33"/>
    <w:qFormat/>
    <w:rsid w:val="00492A00"/>
    <w:rPr>
      <w:b/>
      <w:bCs/>
      <w:smallCaps/>
      <w:spacing w:val="5"/>
    </w:rPr>
  </w:style>
  <w:style w:type="paragraph" w:customStyle="1" w:styleId="GridTable34">
    <w:name w:val="Grid Table 34"/>
    <w:basedOn w:val="10"/>
    <w:next w:val="a1"/>
    <w:uiPriority w:val="39"/>
    <w:unhideWhenUsed/>
    <w:qFormat/>
    <w:rsid w:val="00492A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92A00"/>
  </w:style>
  <w:style w:type="numbering" w:customStyle="1" w:styleId="120">
    <w:name w:val="无列表12"/>
    <w:next w:val="a4"/>
    <w:semiHidden/>
    <w:rsid w:val="00492A00"/>
  </w:style>
  <w:style w:type="numbering" w:customStyle="1" w:styleId="NoList18">
    <w:name w:val="No List18"/>
    <w:next w:val="a4"/>
    <w:semiHidden/>
    <w:rsid w:val="00492A00"/>
  </w:style>
  <w:style w:type="paragraph" w:customStyle="1" w:styleId="84">
    <w:name w:val="修订8"/>
    <w:hidden/>
    <w:semiHidden/>
    <w:rsid w:val="00492A00"/>
    <w:rPr>
      <w:rFonts w:ascii="Times New Roman" w:eastAsia="Batang" w:hAnsi="Times New Roman"/>
      <w:lang w:val="en-GB" w:eastAsia="en-US"/>
    </w:rPr>
  </w:style>
  <w:style w:type="paragraph" w:customStyle="1" w:styleId="74">
    <w:name w:val="无间隔7"/>
    <w:qFormat/>
    <w:rsid w:val="00492A0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2A00"/>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492A00"/>
    <w:rPr>
      <w:rFonts w:ascii="Calibri" w:eastAsia="Calibri" w:hAnsi="Calibri"/>
      <w:sz w:val="22"/>
      <w:szCs w:val="22"/>
      <w:lang w:val="en-US" w:eastAsia="en-GB"/>
    </w:rPr>
  </w:style>
  <w:style w:type="character" w:styleId="afffff1">
    <w:name w:val="Placeholder Text"/>
    <w:uiPriority w:val="99"/>
    <w:unhideWhenUsed/>
    <w:rsid w:val="00492A0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2A0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2A0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2A0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2A00"/>
    <w:rPr>
      <w:rFonts w:ascii="Times New Roman" w:eastAsia="游明朝" w:hAnsi="Times New Roman"/>
      <w:b/>
      <w:bCs/>
      <w:lang w:val="en-GB" w:eastAsia="en-US"/>
    </w:rPr>
  </w:style>
  <w:style w:type="paragraph" w:customStyle="1" w:styleId="msonormal0">
    <w:name w:val="msonormal"/>
    <w:basedOn w:val="a1"/>
    <w:rsid w:val="00492A0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2A0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2A00"/>
    <w:rPr>
      <w:rFonts w:ascii="Times New Roman" w:eastAsia="游明朝" w:hAnsi="Times New Roman"/>
      <w:lang w:val="en-GB" w:eastAsia="en-US"/>
    </w:rPr>
  </w:style>
  <w:style w:type="character" w:customStyle="1" w:styleId="Char5">
    <w:name w:val="批注主题 Char"/>
    <w:rsid w:val="00492A00"/>
    <w:rPr>
      <w:b/>
      <w:bCs/>
      <w:lang w:val="en-GB" w:eastAsia="en-US" w:bidi="ar-SA"/>
    </w:rPr>
  </w:style>
  <w:style w:type="paragraph" w:customStyle="1" w:styleId="afffff2">
    <w:name w:val="无间隔"/>
    <w:qFormat/>
    <w:rsid w:val="00492A00"/>
    <w:rPr>
      <w:rFonts w:ascii="Times New Roman" w:eastAsia="SimSun" w:hAnsi="Times New Roman"/>
      <w:lang w:val="en-GB" w:eastAsia="en-US"/>
    </w:rPr>
  </w:style>
  <w:style w:type="numbering" w:customStyle="1" w:styleId="113">
    <w:name w:val="リストなし11"/>
    <w:next w:val="a4"/>
    <w:uiPriority w:val="99"/>
    <w:semiHidden/>
    <w:unhideWhenUsed/>
    <w:rsid w:val="00492A00"/>
  </w:style>
  <w:style w:type="numbering" w:customStyle="1" w:styleId="NoList19">
    <w:name w:val="No List19"/>
    <w:next w:val="a4"/>
    <w:uiPriority w:val="99"/>
    <w:semiHidden/>
    <w:unhideWhenUsed/>
    <w:rsid w:val="00492A00"/>
  </w:style>
  <w:style w:type="numbering" w:customStyle="1" w:styleId="NoList110">
    <w:name w:val="No List110"/>
    <w:next w:val="a4"/>
    <w:uiPriority w:val="99"/>
    <w:semiHidden/>
    <w:rsid w:val="00492A00"/>
  </w:style>
  <w:style w:type="numbering" w:customStyle="1" w:styleId="130">
    <w:name w:val="无列表13"/>
    <w:next w:val="a4"/>
    <w:semiHidden/>
    <w:rsid w:val="00492A00"/>
  </w:style>
  <w:style w:type="numbering" w:customStyle="1" w:styleId="122">
    <w:name w:val="リストなし12"/>
    <w:next w:val="a4"/>
    <w:uiPriority w:val="99"/>
    <w:semiHidden/>
    <w:unhideWhenUsed/>
    <w:rsid w:val="00492A00"/>
  </w:style>
  <w:style w:type="numbering" w:customStyle="1" w:styleId="NoList25">
    <w:name w:val="No List25"/>
    <w:next w:val="a4"/>
    <w:uiPriority w:val="99"/>
    <w:semiHidden/>
    <w:rsid w:val="00492A00"/>
  </w:style>
  <w:style w:type="numbering" w:customStyle="1" w:styleId="1110">
    <w:name w:val="无列表111"/>
    <w:next w:val="a4"/>
    <w:semiHidden/>
    <w:rsid w:val="00492A00"/>
  </w:style>
  <w:style w:type="numbering" w:customStyle="1" w:styleId="1111">
    <w:name w:val="リストなし111"/>
    <w:next w:val="a4"/>
    <w:uiPriority w:val="99"/>
    <w:semiHidden/>
    <w:unhideWhenUsed/>
    <w:rsid w:val="00492A00"/>
  </w:style>
  <w:style w:type="numbering" w:customStyle="1" w:styleId="NoList32">
    <w:name w:val="No List32"/>
    <w:next w:val="a4"/>
    <w:uiPriority w:val="99"/>
    <w:semiHidden/>
    <w:unhideWhenUsed/>
    <w:rsid w:val="00492A00"/>
  </w:style>
  <w:style w:type="table" w:customStyle="1" w:styleId="TableGrid51">
    <w:name w:val="Table Grid51"/>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92A00"/>
  </w:style>
  <w:style w:type="numbering" w:customStyle="1" w:styleId="1211">
    <w:name w:val="リストなし121"/>
    <w:next w:val="a4"/>
    <w:uiPriority w:val="99"/>
    <w:semiHidden/>
    <w:unhideWhenUsed/>
    <w:rsid w:val="00492A00"/>
  </w:style>
  <w:style w:type="numbering" w:customStyle="1" w:styleId="NoList112">
    <w:name w:val="No List112"/>
    <w:next w:val="a4"/>
    <w:uiPriority w:val="99"/>
    <w:semiHidden/>
    <w:unhideWhenUsed/>
    <w:rsid w:val="00492A00"/>
  </w:style>
  <w:style w:type="table" w:customStyle="1" w:styleId="TableGrid411">
    <w:name w:val="Table Grid411"/>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92A00"/>
  </w:style>
  <w:style w:type="numbering" w:customStyle="1" w:styleId="11111">
    <w:name w:val="リストなし1111"/>
    <w:next w:val="a4"/>
    <w:uiPriority w:val="99"/>
    <w:semiHidden/>
    <w:unhideWhenUsed/>
    <w:rsid w:val="00492A00"/>
  </w:style>
  <w:style w:type="numbering" w:customStyle="1" w:styleId="NoList42">
    <w:name w:val="No List42"/>
    <w:next w:val="a4"/>
    <w:uiPriority w:val="99"/>
    <w:semiHidden/>
    <w:unhideWhenUsed/>
    <w:rsid w:val="00492A00"/>
  </w:style>
  <w:style w:type="table" w:customStyle="1" w:styleId="TableGrid14">
    <w:name w:val="Table Grid14"/>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92A00"/>
  </w:style>
  <w:style w:type="table" w:customStyle="1" w:styleId="323">
    <w:name w:val="网格型3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92A00"/>
  </w:style>
  <w:style w:type="table" w:customStyle="1" w:styleId="TableClassic22">
    <w:name w:val="Table Classic 22"/>
    <w:basedOn w:val="a3"/>
    <w:next w:val="2f1"/>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92A00"/>
  </w:style>
  <w:style w:type="table" w:customStyle="1" w:styleId="TableGrid42">
    <w:name w:val="Table Grid4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92A00"/>
  </w:style>
  <w:style w:type="table" w:customStyle="1" w:styleId="3110">
    <w:name w:val="网格型311"/>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92A00"/>
  </w:style>
  <w:style w:type="table" w:customStyle="1" w:styleId="TableClassic211">
    <w:name w:val="Table Classic 211"/>
    <w:basedOn w:val="a3"/>
    <w:next w:val="2f1"/>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92A00"/>
  </w:style>
  <w:style w:type="numbering" w:customStyle="1" w:styleId="NoList113">
    <w:name w:val="No List113"/>
    <w:next w:val="a4"/>
    <w:uiPriority w:val="99"/>
    <w:semiHidden/>
    <w:rsid w:val="00492A00"/>
  </w:style>
  <w:style w:type="numbering" w:customStyle="1" w:styleId="141">
    <w:name w:val="无列表14"/>
    <w:next w:val="a4"/>
    <w:semiHidden/>
    <w:rsid w:val="00492A00"/>
  </w:style>
  <w:style w:type="numbering" w:customStyle="1" w:styleId="142">
    <w:name w:val="リストなし14"/>
    <w:next w:val="a4"/>
    <w:uiPriority w:val="99"/>
    <w:semiHidden/>
    <w:unhideWhenUsed/>
    <w:rsid w:val="00492A00"/>
  </w:style>
  <w:style w:type="numbering" w:customStyle="1" w:styleId="NoList26">
    <w:name w:val="No List26"/>
    <w:next w:val="a4"/>
    <w:uiPriority w:val="99"/>
    <w:semiHidden/>
    <w:rsid w:val="00492A00"/>
  </w:style>
  <w:style w:type="numbering" w:customStyle="1" w:styleId="1130">
    <w:name w:val="无列表113"/>
    <w:next w:val="a4"/>
    <w:semiHidden/>
    <w:rsid w:val="00492A00"/>
  </w:style>
  <w:style w:type="numbering" w:customStyle="1" w:styleId="1131">
    <w:name w:val="リストなし113"/>
    <w:next w:val="a4"/>
    <w:uiPriority w:val="99"/>
    <w:semiHidden/>
    <w:unhideWhenUsed/>
    <w:rsid w:val="00492A00"/>
  </w:style>
  <w:style w:type="numbering" w:customStyle="1" w:styleId="NoList33">
    <w:name w:val="No List33"/>
    <w:next w:val="a4"/>
    <w:uiPriority w:val="99"/>
    <w:semiHidden/>
    <w:unhideWhenUsed/>
    <w:rsid w:val="00492A00"/>
  </w:style>
  <w:style w:type="table" w:customStyle="1" w:styleId="TableGrid52">
    <w:name w:val="Table Grid5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92A00"/>
  </w:style>
  <w:style w:type="numbering" w:customStyle="1" w:styleId="1221">
    <w:name w:val="リストなし122"/>
    <w:next w:val="a4"/>
    <w:uiPriority w:val="99"/>
    <w:semiHidden/>
    <w:unhideWhenUsed/>
    <w:rsid w:val="00492A00"/>
  </w:style>
  <w:style w:type="numbering" w:customStyle="1" w:styleId="NoList114">
    <w:name w:val="No List114"/>
    <w:next w:val="a4"/>
    <w:uiPriority w:val="99"/>
    <w:semiHidden/>
    <w:unhideWhenUsed/>
    <w:rsid w:val="00492A00"/>
  </w:style>
  <w:style w:type="table" w:customStyle="1" w:styleId="TableGrid412">
    <w:name w:val="Table Grid41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92A00"/>
  </w:style>
  <w:style w:type="numbering" w:customStyle="1" w:styleId="11120">
    <w:name w:val="リストなし1112"/>
    <w:next w:val="a4"/>
    <w:uiPriority w:val="99"/>
    <w:semiHidden/>
    <w:unhideWhenUsed/>
    <w:rsid w:val="00492A00"/>
  </w:style>
  <w:style w:type="numbering" w:customStyle="1" w:styleId="NoList43">
    <w:name w:val="No List43"/>
    <w:next w:val="a4"/>
    <w:uiPriority w:val="99"/>
    <w:semiHidden/>
    <w:unhideWhenUsed/>
    <w:rsid w:val="00492A00"/>
  </w:style>
  <w:style w:type="table" w:customStyle="1" w:styleId="TableGrid62">
    <w:name w:val="Table Grid6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92A00"/>
  </w:style>
  <w:style w:type="numbering" w:customStyle="1" w:styleId="1310">
    <w:name w:val="リストなし131"/>
    <w:next w:val="a4"/>
    <w:uiPriority w:val="99"/>
    <w:semiHidden/>
    <w:unhideWhenUsed/>
    <w:rsid w:val="00492A00"/>
  </w:style>
  <w:style w:type="numbering" w:customStyle="1" w:styleId="NoList122">
    <w:name w:val="No List122"/>
    <w:next w:val="a4"/>
    <w:uiPriority w:val="99"/>
    <w:semiHidden/>
    <w:unhideWhenUsed/>
    <w:rsid w:val="00492A00"/>
  </w:style>
  <w:style w:type="numbering" w:customStyle="1" w:styleId="11210">
    <w:name w:val="无列表1121"/>
    <w:next w:val="a4"/>
    <w:semiHidden/>
    <w:rsid w:val="00492A00"/>
  </w:style>
  <w:style w:type="numbering" w:customStyle="1" w:styleId="11211">
    <w:name w:val="リストなし1121"/>
    <w:next w:val="a4"/>
    <w:uiPriority w:val="99"/>
    <w:semiHidden/>
    <w:unhideWhenUsed/>
    <w:rsid w:val="00492A00"/>
  </w:style>
  <w:style w:type="numbering" w:customStyle="1" w:styleId="NoList27">
    <w:name w:val="No List27"/>
    <w:next w:val="a4"/>
    <w:uiPriority w:val="99"/>
    <w:semiHidden/>
    <w:unhideWhenUsed/>
    <w:rsid w:val="00492A00"/>
  </w:style>
  <w:style w:type="numbering" w:customStyle="1" w:styleId="NoList115">
    <w:name w:val="No List115"/>
    <w:next w:val="a4"/>
    <w:uiPriority w:val="99"/>
    <w:semiHidden/>
    <w:rsid w:val="00492A00"/>
  </w:style>
  <w:style w:type="numbering" w:customStyle="1" w:styleId="150">
    <w:name w:val="无列表15"/>
    <w:next w:val="a4"/>
    <w:semiHidden/>
    <w:rsid w:val="00492A00"/>
  </w:style>
  <w:style w:type="numbering" w:customStyle="1" w:styleId="151">
    <w:name w:val="リストなし15"/>
    <w:next w:val="a4"/>
    <w:uiPriority w:val="99"/>
    <w:semiHidden/>
    <w:unhideWhenUsed/>
    <w:rsid w:val="00492A00"/>
  </w:style>
  <w:style w:type="numbering" w:customStyle="1" w:styleId="NoList28">
    <w:name w:val="No List28"/>
    <w:next w:val="a4"/>
    <w:uiPriority w:val="99"/>
    <w:semiHidden/>
    <w:rsid w:val="00492A00"/>
  </w:style>
  <w:style w:type="numbering" w:customStyle="1" w:styleId="114">
    <w:name w:val="无列表114"/>
    <w:next w:val="a4"/>
    <w:semiHidden/>
    <w:rsid w:val="00492A00"/>
  </w:style>
  <w:style w:type="numbering" w:customStyle="1" w:styleId="1140">
    <w:name w:val="リストなし114"/>
    <w:next w:val="a4"/>
    <w:uiPriority w:val="99"/>
    <w:semiHidden/>
    <w:unhideWhenUsed/>
    <w:rsid w:val="00492A00"/>
  </w:style>
  <w:style w:type="numbering" w:customStyle="1" w:styleId="NoList34">
    <w:name w:val="No List34"/>
    <w:next w:val="a4"/>
    <w:uiPriority w:val="99"/>
    <w:semiHidden/>
    <w:unhideWhenUsed/>
    <w:rsid w:val="00492A00"/>
  </w:style>
  <w:style w:type="table" w:customStyle="1" w:styleId="TableGrid53">
    <w:name w:val="Table Grid5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92A00"/>
  </w:style>
  <w:style w:type="numbering" w:customStyle="1" w:styleId="1230">
    <w:name w:val="リストなし123"/>
    <w:next w:val="a4"/>
    <w:uiPriority w:val="99"/>
    <w:semiHidden/>
    <w:unhideWhenUsed/>
    <w:rsid w:val="00492A00"/>
  </w:style>
  <w:style w:type="numbering" w:customStyle="1" w:styleId="NoList116">
    <w:name w:val="No List116"/>
    <w:next w:val="a4"/>
    <w:uiPriority w:val="99"/>
    <w:semiHidden/>
    <w:unhideWhenUsed/>
    <w:rsid w:val="00492A00"/>
  </w:style>
  <w:style w:type="table" w:customStyle="1" w:styleId="TableGrid413">
    <w:name w:val="Table Grid41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92A00"/>
  </w:style>
  <w:style w:type="numbering" w:customStyle="1" w:styleId="11130">
    <w:name w:val="リストなし1113"/>
    <w:next w:val="a4"/>
    <w:uiPriority w:val="99"/>
    <w:semiHidden/>
    <w:unhideWhenUsed/>
    <w:rsid w:val="00492A00"/>
  </w:style>
  <w:style w:type="numbering" w:customStyle="1" w:styleId="NoList44">
    <w:name w:val="No List44"/>
    <w:next w:val="a4"/>
    <w:uiPriority w:val="99"/>
    <w:semiHidden/>
    <w:unhideWhenUsed/>
    <w:rsid w:val="00492A00"/>
  </w:style>
  <w:style w:type="table" w:customStyle="1" w:styleId="TableGrid63">
    <w:name w:val="Table Grid6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92A00"/>
  </w:style>
  <w:style w:type="numbering" w:customStyle="1" w:styleId="1321">
    <w:name w:val="リストなし132"/>
    <w:next w:val="a4"/>
    <w:uiPriority w:val="99"/>
    <w:semiHidden/>
    <w:unhideWhenUsed/>
    <w:rsid w:val="00492A00"/>
  </w:style>
  <w:style w:type="numbering" w:customStyle="1" w:styleId="NoList123">
    <w:name w:val="No List123"/>
    <w:next w:val="a4"/>
    <w:uiPriority w:val="99"/>
    <w:semiHidden/>
    <w:unhideWhenUsed/>
    <w:rsid w:val="00492A00"/>
  </w:style>
  <w:style w:type="numbering" w:customStyle="1" w:styleId="1122">
    <w:name w:val="无列表1122"/>
    <w:next w:val="a4"/>
    <w:semiHidden/>
    <w:rsid w:val="00492A00"/>
  </w:style>
  <w:style w:type="numbering" w:customStyle="1" w:styleId="11220">
    <w:name w:val="リストなし1122"/>
    <w:next w:val="a4"/>
    <w:uiPriority w:val="99"/>
    <w:semiHidden/>
    <w:unhideWhenUsed/>
    <w:rsid w:val="00492A00"/>
  </w:style>
  <w:style w:type="numbering" w:customStyle="1" w:styleId="NoList29">
    <w:name w:val="No List29"/>
    <w:next w:val="a4"/>
    <w:uiPriority w:val="99"/>
    <w:semiHidden/>
    <w:unhideWhenUsed/>
    <w:rsid w:val="00492A00"/>
  </w:style>
  <w:style w:type="numbering" w:customStyle="1" w:styleId="NoList117">
    <w:name w:val="No List117"/>
    <w:next w:val="a4"/>
    <w:uiPriority w:val="99"/>
    <w:semiHidden/>
    <w:rsid w:val="00492A00"/>
  </w:style>
  <w:style w:type="numbering" w:customStyle="1" w:styleId="161">
    <w:name w:val="无列表16"/>
    <w:next w:val="a4"/>
    <w:semiHidden/>
    <w:rsid w:val="00492A00"/>
  </w:style>
  <w:style w:type="numbering" w:customStyle="1" w:styleId="162">
    <w:name w:val="リストなし16"/>
    <w:next w:val="a4"/>
    <w:uiPriority w:val="99"/>
    <w:semiHidden/>
    <w:unhideWhenUsed/>
    <w:rsid w:val="00492A00"/>
  </w:style>
  <w:style w:type="numbering" w:customStyle="1" w:styleId="NoList210">
    <w:name w:val="No List210"/>
    <w:next w:val="a4"/>
    <w:uiPriority w:val="99"/>
    <w:semiHidden/>
    <w:rsid w:val="00492A00"/>
  </w:style>
  <w:style w:type="numbering" w:customStyle="1" w:styleId="115">
    <w:name w:val="无列表115"/>
    <w:next w:val="a4"/>
    <w:semiHidden/>
    <w:rsid w:val="00492A00"/>
  </w:style>
  <w:style w:type="numbering" w:customStyle="1" w:styleId="1150">
    <w:name w:val="リストなし115"/>
    <w:next w:val="a4"/>
    <w:uiPriority w:val="99"/>
    <w:semiHidden/>
    <w:unhideWhenUsed/>
    <w:rsid w:val="00492A00"/>
  </w:style>
  <w:style w:type="numbering" w:customStyle="1" w:styleId="NoList35">
    <w:name w:val="No List35"/>
    <w:next w:val="a4"/>
    <w:uiPriority w:val="99"/>
    <w:semiHidden/>
    <w:unhideWhenUsed/>
    <w:rsid w:val="00492A00"/>
  </w:style>
  <w:style w:type="table" w:customStyle="1" w:styleId="TableGrid54">
    <w:name w:val="Table Grid5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92A00"/>
  </w:style>
  <w:style w:type="numbering" w:customStyle="1" w:styleId="1240">
    <w:name w:val="リストなし124"/>
    <w:next w:val="a4"/>
    <w:uiPriority w:val="99"/>
    <w:semiHidden/>
    <w:unhideWhenUsed/>
    <w:rsid w:val="00492A00"/>
  </w:style>
  <w:style w:type="numbering" w:customStyle="1" w:styleId="NoList118">
    <w:name w:val="No List118"/>
    <w:next w:val="a4"/>
    <w:uiPriority w:val="99"/>
    <w:semiHidden/>
    <w:unhideWhenUsed/>
    <w:rsid w:val="00492A00"/>
  </w:style>
  <w:style w:type="table" w:customStyle="1" w:styleId="TableGrid414">
    <w:name w:val="Table Grid41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92A00"/>
  </w:style>
  <w:style w:type="numbering" w:customStyle="1" w:styleId="11140">
    <w:name w:val="リストなし1114"/>
    <w:next w:val="a4"/>
    <w:uiPriority w:val="99"/>
    <w:semiHidden/>
    <w:unhideWhenUsed/>
    <w:rsid w:val="00492A00"/>
  </w:style>
  <w:style w:type="numbering" w:customStyle="1" w:styleId="NoList45">
    <w:name w:val="No List45"/>
    <w:next w:val="a4"/>
    <w:uiPriority w:val="99"/>
    <w:semiHidden/>
    <w:unhideWhenUsed/>
    <w:rsid w:val="00492A00"/>
  </w:style>
  <w:style w:type="table" w:customStyle="1" w:styleId="TableGrid64">
    <w:name w:val="Table Grid6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92A00"/>
  </w:style>
  <w:style w:type="numbering" w:customStyle="1" w:styleId="1330">
    <w:name w:val="リストなし133"/>
    <w:next w:val="a4"/>
    <w:uiPriority w:val="99"/>
    <w:semiHidden/>
    <w:unhideWhenUsed/>
    <w:rsid w:val="00492A00"/>
  </w:style>
  <w:style w:type="numbering" w:customStyle="1" w:styleId="NoList124">
    <w:name w:val="No List124"/>
    <w:next w:val="a4"/>
    <w:uiPriority w:val="99"/>
    <w:semiHidden/>
    <w:unhideWhenUsed/>
    <w:rsid w:val="00492A00"/>
  </w:style>
  <w:style w:type="numbering" w:customStyle="1" w:styleId="1123">
    <w:name w:val="无列表1123"/>
    <w:next w:val="a4"/>
    <w:semiHidden/>
    <w:rsid w:val="00492A00"/>
  </w:style>
  <w:style w:type="numbering" w:customStyle="1" w:styleId="11230">
    <w:name w:val="リストなし1123"/>
    <w:next w:val="a4"/>
    <w:uiPriority w:val="99"/>
    <w:semiHidden/>
    <w:unhideWhenUsed/>
    <w:rsid w:val="00492A00"/>
  </w:style>
  <w:style w:type="character" w:customStyle="1" w:styleId="1ffb">
    <w:name w:val="註解文字 字元1"/>
    <w:uiPriority w:val="99"/>
    <w:rsid w:val="00492A00"/>
    <w:rPr>
      <w:lang w:eastAsia="en-US"/>
    </w:rPr>
  </w:style>
  <w:style w:type="paragraph" w:customStyle="1" w:styleId="75">
    <w:name w:val="吹き出し7"/>
    <w:basedOn w:val="a1"/>
    <w:rsid w:val="00492A00"/>
    <w:rPr>
      <w:rFonts w:ascii="Tahoma" w:eastAsia="ＭＳ 明朝" w:hAnsi="Tahoma" w:cs="Tahoma"/>
      <w:sz w:val="16"/>
      <w:szCs w:val="16"/>
      <w:lang w:eastAsia="en-GB"/>
    </w:rPr>
  </w:style>
  <w:style w:type="paragraph" w:customStyle="1" w:styleId="59">
    <w:name w:val="変更箇所5"/>
    <w:hidden/>
    <w:semiHidden/>
    <w:rsid w:val="00492A00"/>
    <w:rPr>
      <w:rFonts w:ascii="Times New Roman" w:eastAsia="ＭＳ 明朝" w:hAnsi="Times New Roman"/>
      <w:lang w:val="en-GB" w:eastAsia="en-US"/>
    </w:rPr>
  </w:style>
  <w:style w:type="character" w:customStyle="1" w:styleId="5a">
    <w:name w:val="段落フォント5"/>
    <w:rsid w:val="00492A00"/>
  </w:style>
  <w:style w:type="character" w:customStyle="1" w:styleId="5b">
    <w:name w:val="コメント参照5"/>
    <w:rsid w:val="00492A00"/>
    <w:rPr>
      <w:sz w:val="16"/>
    </w:rPr>
  </w:style>
  <w:style w:type="paragraph" w:customStyle="1" w:styleId="5c">
    <w:name w:val="図表番号5"/>
    <w:basedOn w:val="a1"/>
    <w:rsid w:val="00492A00"/>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92A00"/>
    <w:pPr>
      <w:tabs>
        <w:tab w:val="num" w:pos="644"/>
      </w:tabs>
      <w:suppressAutoHyphens/>
      <w:ind w:left="644" w:hanging="360"/>
    </w:pPr>
    <w:rPr>
      <w:rFonts w:eastAsia="ＭＳ 明朝" w:cs="CG Times (WN)"/>
      <w:lang w:eastAsia="ar-SA"/>
    </w:rPr>
  </w:style>
  <w:style w:type="paragraph" w:customStyle="1" w:styleId="250">
    <w:name w:val="段落番号 25"/>
    <w:basedOn w:val="5d"/>
    <w:rsid w:val="00492A00"/>
    <w:pPr>
      <w:ind w:left="851" w:hanging="284"/>
    </w:pPr>
  </w:style>
  <w:style w:type="paragraph" w:customStyle="1" w:styleId="5e">
    <w:name w:val="箇条書き5"/>
    <w:basedOn w:val="ac"/>
    <w:rsid w:val="00492A00"/>
    <w:pPr>
      <w:tabs>
        <w:tab w:val="num" w:pos="644"/>
      </w:tabs>
      <w:suppressAutoHyphens/>
      <w:ind w:left="644" w:hanging="360"/>
    </w:pPr>
    <w:rPr>
      <w:rFonts w:eastAsia="ＭＳ 明朝" w:cs="CG Times (WN)"/>
      <w:lang w:eastAsia="ar-SA"/>
    </w:rPr>
  </w:style>
  <w:style w:type="paragraph" w:customStyle="1" w:styleId="251">
    <w:name w:val="箇条書き 25"/>
    <w:basedOn w:val="5e"/>
    <w:rsid w:val="00492A00"/>
    <w:pPr>
      <w:tabs>
        <w:tab w:val="clear" w:pos="644"/>
        <w:tab w:val="num" w:pos="1494"/>
      </w:tabs>
      <w:ind w:left="851" w:hanging="284"/>
    </w:pPr>
  </w:style>
  <w:style w:type="paragraph" w:customStyle="1" w:styleId="350">
    <w:name w:val="箇条書き 35"/>
    <w:basedOn w:val="251"/>
    <w:rsid w:val="00492A00"/>
    <w:pPr>
      <w:ind w:left="1135"/>
    </w:pPr>
  </w:style>
  <w:style w:type="paragraph" w:customStyle="1" w:styleId="252">
    <w:name w:val="一覧 25"/>
    <w:basedOn w:val="ac"/>
    <w:rsid w:val="00492A00"/>
    <w:pPr>
      <w:suppressAutoHyphens/>
      <w:ind w:left="851"/>
    </w:pPr>
    <w:rPr>
      <w:rFonts w:eastAsia="ＭＳ 明朝" w:cs="CG Times (WN)"/>
      <w:lang w:eastAsia="ar-SA"/>
    </w:rPr>
  </w:style>
  <w:style w:type="paragraph" w:customStyle="1" w:styleId="351">
    <w:name w:val="一覧 35"/>
    <w:basedOn w:val="252"/>
    <w:rsid w:val="00492A00"/>
    <w:pPr>
      <w:ind w:left="1135"/>
    </w:pPr>
  </w:style>
  <w:style w:type="paragraph" w:customStyle="1" w:styleId="450">
    <w:name w:val="一覧 45"/>
    <w:basedOn w:val="351"/>
    <w:rsid w:val="00492A00"/>
    <w:pPr>
      <w:ind w:left="1418"/>
    </w:pPr>
  </w:style>
  <w:style w:type="paragraph" w:customStyle="1" w:styleId="550">
    <w:name w:val="一覧 55"/>
    <w:basedOn w:val="450"/>
    <w:rsid w:val="00492A00"/>
    <w:pPr>
      <w:ind w:left="1702"/>
    </w:pPr>
  </w:style>
  <w:style w:type="paragraph" w:customStyle="1" w:styleId="451">
    <w:name w:val="箇条書き 45"/>
    <w:basedOn w:val="350"/>
    <w:rsid w:val="00492A00"/>
    <w:pPr>
      <w:ind w:left="1418"/>
    </w:pPr>
  </w:style>
  <w:style w:type="paragraph" w:customStyle="1" w:styleId="551">
    <w:name w:val="箇条書き 55"/>
    <w:basedOn w:val="451"/>
    <w:rsid w:val="00492A00"/>
    <w:pPr>
      <w:ind w:left="1702"/>
    </w:pPr>
  </w:style>
  <w:style w:type="paragraph" w:customStyle="1" w:styleId="5f">
    <w:name w:val="コメント文字列5"/>
    <w:basedOn w:val="a1"/>
    <w:rsid w:val="00492A00"/>
    <w:pPr>
      <w:suppressAutoHyphens/>
    </w:pPr>
    <w:rPr>
      <w:rFonts w:eastAsia="ＭＳ 明朝" w:cs="CG Times (WN)"/>
      <w:lang w:eastAsia="ar-SA"/>
    </w:rPr>
  </w:style>
  <w:style w:type="paragraph" w:customStyle="1" w:styleId="5f0">
    <w:name w:val="コメント内容5"/>
    <w:basedOn w:val="5f"/>
    <w:next w:val="5f"/>
    <w:rsid w:val="00492A00"/>
    <w:rPr>
      <w:b/>
      <w:bCs/>
    </w:rPr>
  </w:style>
  <w:style w:type="paragraph" w:customStyle="1" w:styleId="5f1">
    <w:name w:val="見出しマップ5"/>
    <w:basedOn w:val="a1"/>
    <w:rsid w:val="00492A00"/>
    <w:pPr>
      <w:shd w:val="clear" w:color="auto" w:fill="000080"/>
      <w:suppressAutoHyphens/>
    </w:pPr>
    <w:rPr>
      <w:rFonts w:ascii="Tahoma" w:eastAsia="ＭＳ 明朝" w:hAnsi="Tahoma" w:cs="Tahoma"/>
      <w:lang w:eastAsia="ar-SA"/>
    </w:rPr>
  </w:style>
  <w:style w:type="paragraph" w:customStyle="1" w:styleId="5f2">
    <w:name w:val="書式なし5"/>
    <w:basedOn w:val="a1"/>
    <w:rsid w:val="00492A00"/>
    <w:pPr>
      <w:suppressAutoHyphens/>
    </w:pPr>
    <w:rPr>
      <w:rFonts w:ascii="Courier New" w:eastAsia="ＭＳ 明朝" w:hAnsi="Courier New" w:cs="CG Times (WN)"/>
      <w:lang w:val="nb-NO" w:eastAsia="ar-SA"/>
    </w:rPr>
  </w:style>
  <w:style w:type="paragraph" w:customStyle="1" w:styleId="Web5">
    <w:name w:val="標準 (Web)5"/>
    <w:basedOn w:val="a1"/>
    <w:rsid w:val="00492A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92A00"/>
    <w:pPr>
      <w:suppressAutoHyphens/>
      <w:ind w:left="567"/>
    </w:pPr>
    <w:rPr>
      <w:rFonts w:ascii="Arial" w:eastAsia="ＭＳ 明朝" w:hAnsi="Arial" w:cs="Arial"/>
      <w:lang w:eastAsia="ar-SA"/>
    </w:rPr>
  </w:style>
  <w:style w:type="paragraph" w:customStyle="1" w:styleId="5f3">
    <w:name w:val="標準インデント5"/>
    <w:basedOn w:val="a1"/>
    <w:rsid w:val="00492A00"/>
    <w:pPr>
      <w:suppressAutoHyphens/>
      <w:ind w:left="708"/>
    </w:pPr>
    <w:rPr>
      <w:rFonts w:eastAsia="ＭＳ 明朝" w:cs="CG Times (WN)"/>
      <w:lang w:eastAsia="ar-SA"/>
    </w:rPr>
  </w:style>
  <w:style w:type="paragraph" w:customStyle="1" w:styleId="5f4">
    <w:name w:val="記5"/>
    <w:basedOn w:val="a1"/>
    <w:next w:val="a1"/>
    <w:rsid w:val="00492A00"/>
    <w:pPr>
      <w:suppressAutoHyphens/>
    </w:pPr>
    <w:rPr>
      <w:rFonts w:eastAsia="ＭＳ 明朝" w:cs="CG Times (WN)"/>
      <w:lang w:eastAsia="ar-SA"/>
    </w:rPr>
  </w:style>
  <w:style w:type="paragraph" w:customStyle="1" w:styleId="HTML5">
    <w:name w:val="HTML 書式付き5"/>
    <w:basedOn w:val="a1"/>
    <w:rsid w:val="00492A00"/>
    <w:pPr>
      <w:suppressAutoHyphens/>
    </w:pPr>
    <w:rPr>
      <w:rFonts w:ascii="Courier New" w:eastAsia="ＭＳ 明朝" w:hAnsi="Courier New" w:cs="Courier New"/>
      <w:lang w:eastAsia="ar-SA"/>
    </w:rPr>
  </w:style>
  <w:style w:type="paragraph" w:customStyle="1" w:styleId="254">
    <w:name w:val="本文 25"/>
    <w:basedOn w:val="a1"/>
    <w:rsid w:val="00492A00"/>
    <w:pPr>
      <w:suppressAutoHyphens/>
      <w:spacing w:after="120"/>
    </w:pPr>
    <w:rPr>
      <w:rFonts w:eastAsia="ＭＳ 明朝" w:cs="CG Times (WN)"/>
      <w:lang w:eastAsia="ar-SA"/>
    </w:rPr>
  </w:style>
  <w:style w:type="paragraph" w:customStyle="1" w:styleId="352">
    <w:name w:val="本文 35"/>
    <w:basedOn w:val="a1"/>
    <w:rsid w:val="00492A00"/>
    <w:pPr>
      <w:suppressAutoHyphens/>
      <w:spacing w:after="120"/>
    </w:pPr>
    <w:rPr>
      <w:rFonts w:eastAsia="ＭＳ 明朝" w:cs="CG Times (WN)"/>
      <w:lang w:eastAsia="ar-SA"/>
    </w:rPr>
  </w:style>
  <w:style w:type="paragraph" w:customStyle="1" w:styleId="93">
    <w:name w:val="目录 93"/>
    <w:basedOn w:val="81"/>
    <w:rsid w:val="00492A0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92A0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92A00"/>
    <w:rPr>
      <w:rFonts w:ascii="Arial" w:eastAsia="Times New Roman" w:hAnsi="Arial"/>
      <w:sz w:val="22"/>
      <w:lang w:val="en-GB" w:eastAsia="en-GB"/>
    </w:rPr>
  </w:style>
  <w:style w:type="paragraph" w:customStyle="1" w:styleId="ZchnZchn3">
    <w:name w:val="Zchn Zchn3"/>
    <w:semiHidden/>
    <w:rsid w:val="00492A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92A00"/>
    <w:rPr>
      <w:rFonts w:ascii="Courier New" w:hAnsi="Courier New"/>
      <w:lang w:val="nb-NO" w:eastAsia="ja-JP"/>
    </w:rPr>
  </w:style>
  <w:style w:type="paragraph" w:customStyle="1" w:styleId="CharCharCharCharCharChar1">
    <w:name w:val="Char Char Char Char Char Ch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92A00"/>
    <w:rPr>
      <w:rFonts w:ascii="Tahoma" w:hAnsi="Tahoma"/>
      <w:shd w:val="clear" w:color="auto" w:fill="000080"/>
      <w:lang w:val="en-GB" w:eastAsia="en-US"/>
    </w:rPr>
  </w:style>
  <w:style w:type="character" w:customStyle="1" w:styleId="CharChar101">
    <w:name w:val="Char Char101"/>
    <w:semiHidden/>
    <w:rsid w:val="00492A00"/>
    <w:rPr>
      <w:rFonts w:ascii="Times New Roman" w:hAnsi="Times New Roman"/>
      <w:lang w:val="en-GB" w:eastAsia="en-US"/>
    </w:rPr>
  </w:style>
  <w:style w:type="character" w:customStyle="1" w:styleId="CharChar91">
    <w:name w:val="Char Char91"/>
    <w:rsid w:val="00492A00"/>
    <w:rPr>
      <w:rFonts w:ascii="Tahoma" w:hAnsi="Tahoma"/>
      <w:sz w:val="16"/>
      <w:lang w:val="en-GB" w:eastAsia="en-US"/>
    </w:rPr>
  </w:style>
  <w:style w:type="character" w:customStyle="1" w:styleId="CharChar81">
    <w:name w:val="Char Char81"/>
    <w:semiHidden/>
    <w:rsid w:val="00492A00"/>
    <w:rPr>
      <w:rFonts w:ascii="Times New Roman" w:hAnsi="Times New Roman"/>
      <w:b/>
      <w:lang w:val="en-GB" w:eastAsia="en-US"/>
    </w:rPr>
  </w:style>
  <w:style w:type="paragraph" w:customStyle="1" w:styleId="CharChar2CharChar1">
    <w:name w:val="Char Char2 Char Char1"/>
    <w:basedOn w:val="a1"/>
    <w:rsid w:val="00492A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2A00"/>
    <w:rPr>
      <w:rFonts w:ascii="Arial" w:hAnsi="Arial" w:cs="Arial" w:hint="default"/>
      <w:sz w:val="22"/>
      <w:lang w:val="en-GB" w:eastAsia="en-US" w:bidi="ar-SA"/>
    </w:rPr>
  </w:style>
  <w:style w:type="character" w:customStyle="1" w:styleId="CharChar51">
    <w:name w:val="Char Char51"/>
    <w:rsid w:val="00492A00"/>
    <w:rPr>
      <w:rFonts w:ascii="Arial" w:hAnsi="Arial" w:cs="Arial" w:hint="default"/>
      <w:sz w:val="28"/>
      <w:lang w:val="en-GB" w:eastAsia="en-US" w:bidi="ar-SA"/>
    </w:rPr>
  </w:style>
  <w:style w:type="character" w:customStyle="1" w:styleId="CharChar211">
    <w:name w:val="Char Char211"/>
    <w:rsid w:val="00492A00"/>
    <w:rPr>
      <w:rFonts w:ascii="Times New Roman" w:hAnsi="Times New Roman"/>
      <w:lang w:val="en-GB" w:eastAsia="en-US"/>
    </w:rPr>
  </w:style>
  <w:style w:type="character" w:customStyle="1" w:styleId="CharChar61">
    <w:name w:val="Char Char61"/>
    <w:rsid w:val="00492A00"/>
    <w:rPr>
      <w:rFonts w:ascii="Arial" w:eastAsia="SimSun" w:hAnsi="Arial"/>
      <w:sz w:val="32"/>
      <w:lang w:val="en-GB" w:eastAsia="en-US" w:bidi="ar-SA"/>
    </w:rPr>
  </w:style>
  <w:style w:type="character" w:customStyle="1" w:styleId="CharChar161">
    <w:name w:val="Char Char161"/>
    <w:rsid w:val="00492A00"/>
    <w:rPr>
      <w:rFonts w:ascii="Arial" w:eastAsia="SimSun" w:hAnsi="Arial"/>
      <w:lang w:val="en-GB" w:eastAsia="en-US" w:bidi="ar-SA"/>
    </w:rPr>
  </w:style>
  <w:style w:type="character" w:customStyle="1" w:styleId="CharChar141">
    <w:name w:val="Char Char141"/>
    <w:rsid w:val="00492A00"/>
    <w:rPr>
      <w:rFonts w:ascii="Arial" w:eastAsia="SimSun" w:hAnsi="Arial"/>
      <w:sz w:val="36"/>
      <w:lang w:val="en-GB" w:eastAsia="en-US" w:bidi="ar-SA"/>
    </w:rPr>
  </w:style>
  <w:style w:type="paragraph" w:customStyle="1" w:styleId="CarCar1CharCharCarCar1">
    <w:name w:val="Car Car1 Char Char Car C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92A00"/>
    <w:rPr>
      <w:rFonts w:ascii="Arial" w:hAnsi="Arial"/>
      <w:lang w:val="en-GB" w:eastAsia="en-US"/>
    </w:rPr>
  </w:style>
  <w:style w:type="character" w:customStyle="1" w:styleId="CharChar171">
    <w:name w:val="Char Char171"/>
    <w:rsid w:val="00492A00"/>
    <w:rPr>
      <w:rFonts w:ascii="Tahoma" w:hAnsi="Tahoma" w:cs="Tahoma"/>
      <w:shd w:val="clear" w:color="auto" w:fill="000080"/>
      <w:lang w:val="en-GB" w:eastAsia="en-US"/>
    </w:rPr>
  </w:style>
  <w:style w:type="character" w:customStyle="1" w:styleId="CharChar191">
    <w:name w:val="Char Char191"/>
    <w:rsid w:val="00492A00"/>
    <w:rPr>
      <w:rFonts w:ascii="Times New Roman" w:hAnsi="Times New Roman"/>
      <w:lang w:val="en-GB"/>
    </w:rPr>
  </w:style>
  <w:style w:type="character" w:customStyle="1" w:styleId="CharChar201">
    <w:name w:val="Char Char201"/>
    <w:rsid w:val="00492A00"/>
    <w:rPr>
      <w:rFonts w:ascii="Tahoma" w:hAnsi="Tahoma" w:cs="Tahoma"/>
      <w:sz w:val="16"/>
      <w:szCs w:val="16"/>
      <w:lang w:val="en-GB" w:eastAsia="en-US"/>
    </w:rPr>
  </w:style>
  <w:style w:type="character" w:customStyle="1" w:styleId="CharChar301">
    <w:name w:val="Char Char301"/>
    <w:rsid w:val="00492A00"/>
    <w:rPr>
      <w:rFonts w:ascii="Arial" w:hAnsi="Arial"/>
      <w:lang w:val="en-GB" w:eastAsia="en-US"/>
    </w:rPr>
  </w:style>
  <w:style w:type="character" w:customStyle="1" w:styleId="CharChar291">
    <w:name w:val="Char Char291"/>
    <w:rsid w:val="00492A00"/>
    <w:rPr>
      <w:rFonts w:ascii="Arial" w:hAnsi="Arial"/>
      <w:sz w:val="36"/>
      <w:lang w:val="en-GB" w:eastAsia="en-US"/>
    </w:rPr>
  </w:style>
  <w:style w:type="character" w:customStyle="1" w:styleId="CharChar261">
    <w:name w:val="Char Char261"/>
    <w:rsid w:val="00492A00"/>
    <w:rPr>
      <w:rFonts w:ascii="Times New Roman" w:hAnsi="Times New Roman"/>
      <w:lang w:val="en-GB" w:eastAsia="en-US"/>
    </w:rPr>
  </w:style>
  <w:style w:type="character" w:customStyle="1" w:styleId="CharChar281">
    <w:name w:val="Char Char281"/>
    <w:rsid w:val="00492A00"/>
    <w:rPr>
      <w:rFonts w:ascii="Arial" w:hAnsi="Arial"/>
      <w:sz w:val="36"/>
      <w:lang w:val="en-GB" w:eastAsia="en-US"/>
    </w:rPr>
  </w:style>
  <w:style w:type="character" w:customStyle="1" w:styleId="CharChar271">
    <w:name w:val="Char Char271"/>
    <w:rsid w:val="00492A00"/>
    <w:rPr>
      <w:rFonts w:ascii="Arial" w:hAnsi="Arial"/>
      <w:b/>
      <w:i/>
      <w:noProof/>
      <w:sz w:val="18"/>
      <w:lang w:val="en-GB" w:eastAsia="en-US"/>
    </w:rPr>
  </w:style>
  <w:style w:type="character" w:customStyle="1" w:styleId="CharChar111">
    <w:name w:val="Char Char111"/>
    <w:rsid w:val="00492A00"/>
    <w:rPr>
      <w:lang w:val="en-GB" w:eastAsia="en-US" w:bidi="ar-SA"/>
    </w:rPr>
  </w:style>
  <w:style w:type="paragraph" w:customStyle="1" w:styleId="TOC911">
    <w:name w:val="TOC 911"/>
    <w:basedOn w:val="81"/>
    <w:rsid w:val="00492A0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492A00"/>
    <w:pPr>
      <w:suppressAutoHyphens/>
      <w:spacing w:before="120" w:after="120"/>
    </w:pPr>
    <w:rPr>
      <w:rFonts w:eastAsia="ＭＳ 明朝"/>
      <w:b/>
      <w:lang w:eastAsia="ar-SA"/>
    </w:rPr>
  </w:style>
  <w:style w:type="paragraph" w:customStyle="1" w:styleId="1Char1">
    <w:name w:val="(文字) (文字)1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92A0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92A00"/>
    <w:rPr>
      <w:rFonts w:ascii="Arial" w:hAnsi="Arial"/>
      <w:sz w:val="36"/>
      <w:lang w:val="en-GB"/>
    </w:rPr>
  </w:style>
  <w:style w:type="character" w:customStyle="1" w:styleId="CharChar131">
    <w:name w:val="Char Char131"/>
    <w:semiHidden/>
    <w:rsid w:val="00492A00"/>
    <w:rPr>
      <w:rFonts w:ascii="SimSun" w:eastAsia="SimSun" w:hAnsi="SimSun" w:hint="eastAsia"/>
      <w:lang w:val="en-GB" w:eastAsia="en-US" w:bidi="ar-SA"/>
    </w:rPr>
  </w:style>
  <w:style w:type="character" w:customStyle="1" w:styleId="Char6">
    <w:name w:val="日期 Char"/>
    <w:rsid w:val="00492A00"/>
    <w:rPr>
      <w:lang w:val="en-GB" w:eastAsia="en-US"/>
    </w:rPr>
  </w:style>
  <w:style w:type="paragraph" w:customStyle="1" w:styleId="TOC92">
    <w:name w:val="TOC 92"/>
    <w:basedOn w:val="81"/>
    <w:rsid w:val="00492A0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92A00"/>
    <w:pPr>
      <w:keepNext/>
      <w:keepLines/>
      <w:spacing w:after="0"/>
      <w:jc w:val="both"/>
    </w:pPr>
    <w:rPr>
      <w:rFonts w:ascii="Arial" w:eastAsia="SimSun" w:hAnsi="Arial"/>
      <w:sz w:val="18"/>
      <w:szCs w:val="18"/>
    </w:rPr>
  </w:style>
  <w:style w:type="paragraph" w:customStyle="1" w:styleId="95">
    <w:name w:val="修订9"/>
    <w:hidden/>
    <w:semiHidden/>
    <w:rsid w:val="00492A00"/>
    <w:rPr>
      <w:rFonts w:ascii="Times New Roman" w:eastAsia="Batang" w:hAnsi="Times New Roman"/>
      <w:lang w:val="en-GB" w:eastAsia="en-US"/>
    </w:rPr>
  </w:style>
  <w:style w:type="paragraph" w:customStyle="1" w:styleId="tah00">
    <w:name w:val="tah0"/>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92A0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92A00"/>
    <w:rPr>
      <w:b/>
      <w:bCs/>
      <w:lang w:eastAsia="en-US"/>
    </w:rPr>
  </w:style>
  <w:style w:type="character" w:customStyle="1" w:styleId="Char22">
    <w:name w:val="日期 Char2"/>
    <w:rsid w:val="00492A00"/>
    <w:rPr>
      <w:rFonts w:eastAsia="Times New Roman"/>
      <w:lang w:val="en-GB" w:eastAsia="en-US"/>
    </w:rPr>
  </w:style>
  <w:style w:type="paragraph" w:customStyle="1" w:styleId="100">
    <w:name w:val="修订10"/>
    <w:hidden/>
    <w:semiHidden/>
    <w:rsid w:val="00492A00"/>
    <w:rPr>
      <w:rFonts w:ascii="Times New Roman" w:eastAsia="Batang" w:hAnsi="Times New Roman"/>
      <w:lang w:val="en-GB" w:eastAsia="en-US"/>
    </w:rPr>
  </w:style>
  <w:style w:type="paragraph" w:customStyle="1" w:styleId="85">
    <w:name w:val="无间隔8"/>
    <w:qFormat/>
    <w:rsid w:val="00492A0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10367</Words>
  <Characters>59097</Characters>
  <Application>Microsoft Office Word</Application>
  <DocSecurity>0</DocSecurity>
  <Lines>492</Lines>
  <Paragraphs>138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34</cp:revision>
  <cp:lastPrinted>1899-12-31T23:00:00Z</cp:lastPrinted>
  <dcterms:created xsi:type="dcterms:W3CDTF">2020-02-03T08:32:00Z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R5-224620</vt:lpwstr>
  </property>
  <property fmtid="{D5CDD505-2E9C-101B-9397-08002B2CF9AE}" pid="9" name="Spec#">
    <vt:lpwstr>38.521-2</vt:lpwstr>
  </property>
  <property fmtid="{D5CDD505-2E9C-101B-9397-08002B2CF9AE}" pid="10" name="Cr#">
    <vt:lpwstr>0783</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connection diagram of spurious emissions</vt:lpwstr>
  </property>
  <property fmtid="{D5CDD505-2E9C-101B-9397-08002B2CF9AE}" pid="20" name="MtgTitle">
    <vt:lpwstr>-e</vt:lpwstr>
  </property>
</Properties>
</file>